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2CF5F" w14:textId="55B2CBD5" w:rsidR="000D1E55" w:rsidRDefault="000D1E55" w:rsidP="00643A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46738A">
        <w:rPr>
          <w:b/>
          <w:noProof/>
          <w:sz w:val="24"/>
        </w:rPr>
        <w:t>218</w:t>
      </w:r>
    </w:p>
    <w:p w14:paraId="001A586A" w14:textId="77777777" w:rsidR="000D1E55" w:rsidRDefault="000D1E55" w:rsidP="000D1E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37003062" w:rsidR="008053D5" w:rsidRPr="00410371" w:rsidRDefault="00BA5F45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E1B54">
              <w:rPr>
                <w:b/>
                <w:noProof/>
                <w:sz w:val="28"/>
              </w:rPr>
              <w:t>171</w:t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5E5309B9" w:rsidR="008053D5" w:rsidRPr="00410371" w:rsidRDefault="0046738A" w:rsidP="00B91F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77777777" w:rsidR="008053D5" w:rsidRPr="00410371" w:rsidRDefault="001A3C7B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2AA4E0D5" w:rsidR="008053D5" w:rsidRPr="00410371" w:rsidRDefault="007753F2" w:rsidP="007753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53F2">
              <w:rPr>
                <w:b/>
                <w:noProof/>
                <w:sz w:val="28"/>
              </w:rPr>
              <w:t>1</w:t>
            </w:r>
            <w:r w:rsidR="00AE29B4">
              <w:rPr>
                <w:b/>
                <w:noProof/>
                <w:sz w:val="28"/>
              </w:rPr>
              <w:t>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A9174E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A917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53CDD3C6" w:rsidR="008053D5" w:rsidRDefault="006A2486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1C4DCB">
              <w:t xml:space="preserve"> on </w:t>
            </w:r>
            <w:r w:rsidR="001C4DCB" w:rsidRPr="001C4DCB">
              <w:t>High Accuracy Altitude</w:t>
            </w:r>
          </w:p>
        </w:tc>
      </w:tr>
      <w:tr w:rsidR="008053D5" w14:paraId="0C11DEA5" w14:textId="77777777" w:rsidTr="00A9174E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A9174E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A9174E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7F394B4F" w:rsidR="008053D5" w:rsidRDefault="00C16F28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1A3C7B">
              <w:fldChar w:fldCharType="begin"/>
            </w:r>
            <w:r w:rsidR="001A3C7B">
              <w:instrText xml:space="preserve"> DOCPROPERTY  SourceIfTsg  \* MERGEFORMAT </w:instrText>
            </w:r>
            <w:r w:rsidR="001A3C7B">
              <w:fldChar w:fldCharType="separate"/>
            </w:r>
            <w:r w:rsidR="001A3C7B">
              <w:fldChar w:fldCharType="end"/>
            </w:r>
          </w:p>
        </w:tc>
      </w:tr>
      <w:tr w:rsidR="008053D5" w14:paraId="20C67D41" w14:textId="77777777" w:rsidTr="00A9174E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A9174E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122DD2D" w:rsidR="008053D5" w:rsidRDefault="009F71BB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6056307" w:rsidR="008053D5" w:rsidRDefault="001A3C7B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</w:t>
            </w:r>
            <w:r w:rsidR="00D45A67">
              <w:rPr>
                <w:noProof/>
              </w:rPr>
              <w:t>11</w:t>
            </w:r>
            <w:r w:rsidR="008053D5">
              <w:rPr>
                <w:noProof/>
              </w:rPr>
              <w:t>-</w:t>
            </w:r>
            <w:r w:rsidR="002854E0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A9174E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A917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4CA30773" w:rsidR="008053D5" w:rsidRPr="00E46CF0" w:rsidRDefault="00E62E67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430E809D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20A55">
              <w:t>7</w:t>
            </w:r>
          </w:p>
        </w:tc>
      </w:tr>
      <w:tr w:rsidR="008053D5" w14:paraId="78CA2640" w14:textId="77777777" w:rsidTr="00A917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9174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917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392B6" w14:textId="2E092FB7" w:rsidR="00A0161E" w:rsidRPr="00207CA2" w:rsidRDefault="003F38A4" w:rsidP="00207CA2">
            <w:pPr>
              <w:pStyle w:val="CRCoverPage"/>
              <w:spacing w:after="0"/>
              <w:ind w:left="100"/>
              <w:rPr>
                <w:noProof/>
              </w:rPr>
            </w:pPr>
            <w:r w:rsidRPr="00207CA2">
              <w:rPr>
                <w:noProof/>
              </w:rPr>
              <w:t xml:space="preserve">1/ </w:t>
            </w:r>
            <w:r w:rsidR="00F543EF" w:rsidRPr="00207CA2">
              <w:rPr>
                <w:noProof/>
              </w:rPr>
              <w:t xml:space="preserve">As specified in TS 23.032, High Accuracy Altitude </w:t>
            </w:r>
            <w:r w:rsidR="00A9174E" w:rsidRPr="00207CA2">
              <w:rPr>
                <w:noProof/>
              </w:rPr>
              <w:t>encodes as N value from -64000 and 1280000:</w:t>
            </w:r>
          </w:p>
          <w:p w14:paraId="623A1F3B" w14:textId="77777777" w:rsidR="00A9174E" w:rsidRPr="00A9174E" w:rsidRDefault="00A9174E" w:rsidP="00A9174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418" w:hanging="1134"/>
              <w:outlineLvl w:val="1"/>
              <w:rPr>
                <w:rFonts w:ascii="Arial" w:hAnsi="Arial"/>
                <w:sz w:val="24"/>
                <w:szCs w:val="16"/>
                <w:lang w:eastAsia="ja-JP"/>
              </w:rPr>
            </w:pPr>
            <w:bookmarkStart w:id="1" w:name="_Toc524940651"/>
            <w:bookmarkStart w:id="2" w:name="_Toc91138657"/>
            <w:r w:rsidRPr="00A9174E">
              <w:rPr>
                <w:rFonts w:ascii="Arial" w:hAnsi="Arial"/>
                <w:sz w:val="24"/>
                <w:szCs w:val="16"/>
                <w:lang w:eastAsia="ja-JP"/>
              </w:rPr>
              <w:t>6.3a</w:t>
            </w:r>
            <w:r w:rsidRPr="00A9174E">
              <w:rPr>
                <w:rFonts w:ascii="Arial" w:hAnsi="Arial"/>
                <w:sz w:val="24"/>
                <w:szCs w:val="16"/>
                <w:lang w:eastAsia="ja-JP"/>
              </w:rPr>
              <w:tab/>
              <w:t>High Accuracy Altitude</w:t>
            </w:r>
            <w:bookmarkEnd w:id="1"/>
            <w:bookmarkEnd w:id="2"/>
          </w:p>
          <w:p w14:paraId="579B06DF" w14:textId="737E3BFD" w:rsidR="00A9174E" w:rsidRPr="00A9174E" w:rsidRDefault="00A9174E" w:rsidP="00E137B4">
            <w:pPr>
              <w:overflowPunct w:val="0"/>
              <w:autoSpaceDE w:val="0"/>
              <w:autoSpaceDN w:val="0"/>
              <w:adjustRightInd w:val="0"/>
              <w:ind w:left="284"/>
              <w:rPr>
                <w:noProof/>
                <w:color w:val="000000"/>
                <w:sz w:val="18"/>
                <w:szCs w:val="18"/>
                <w:lang w:eastAsia="ja-JP"/>
              </w:rPr>
            </w:pPr>
            <w:r w:rsidRPr="00A9174E">
              <w:rPr>
                <w:color w:val="000000"/>
                <w:sz w:val="18"/>
                <w:szCs w:val="18"/>
                <w:lang w:eastAsia="ja-JP"/>
              </w:rPr>
              <w:t xml:space="preserve">High accuracy altitude is encoded as a number </w:t>
            </w:r>
            <w:r w:rsidRPr="00A9174E">
              <w:rPr>
                <w:i/>
                <w:color w:val="000000"/>
                <w:sz w:val="18"/>
                <w:szCs w:val="18"/>
                <w:lang w:eastAsia="ja-JP"/>
              </w:rPr>
              <w:t>N</w:t>
            </w:r>
            <w:r w:rsidRPr="00A9174E">
              <w:rPr>
                <w:color w:val="000000"/>
                <w:sz w:val="18"/>
                <w:szCs w:val="18"/>
                <w:lang w:eastAsia="ja-JP"/>
              </w:rPr>
              <w:t xml:space="preserve"> between -64000 and </w:t>
            </w:r>
            <w:r w:rsidRPr="00A9174E">
              <w:rPr>
                <w:color w:val="000000"/>
                <w:sz w:val="18"/>
                <w:szCs w:val="18"/>
                <w:highlight w:val="yellow"/>
                <w:lang w:eastAsia="ja-JP"/>
              </w:rPr>
              <w:t>1280000</w:t>
            </w:r>
            <w:r w:rsidRPr="00A9174E">
              <w:rPr>
                <w:color w:val="000000"/>
                <w:sz w:val="18"/>
                <w:szCs w:val="18"/>
                <w:lang w:eastAsia="ja-JP"/>
              </w:rPr>
              <w:t xml:space="preserve"> using 2's complement binary on 22 bits. The relation between the number N and the altitude a (in metres) it encodes is described by the following equation:</w:t>
            </w:r>
            <w:r w:rsidR="00E137B4" w:rsidRPr="00E137B4">
              <w:rPr>
                <w:color w:val="000000"/>
                <w:sz w:val="18"/>
                <w:szCs w:val="18"/>
                <w:lang w:eastAsia="ja-JP"/>
              </w:rPr>
              <w:t xml:space="preserve"> </w:t>
            </w:r>
            <w:r w:rsidR="00E137B4" w:rsidRPr="00E137B4">
              <w:rPr>
                <w:noProof/>
                <w:color w:val="000000"/>
                <w:position w:val="-6"/>
                <w:sz w:val="18"/>
                <w:szCs w:val="18"/>
                <w:lang w:eastAsia="ja-JP"/>
              </w:rPr>
              <w:object w:dxaOrig="1125" w:dyaOrig="315" w14:anchorId="6BD840C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3pt;height:10.35pt" o:ole="" fillcolor="window">
                  <v:imagedata r:id="rId12" o:title=""/>
                </v:shape>
                <o:OLEObject Type="Embed" ProgID="Equation.3" ShapeID="_x0000_i1025" DrawAspect="Content" ObjectID="_1729065792" r:id="rId13"/>
              </w:object>
            </w:r>
          </w:p>
          <w:p w14:paraId="71637C70" w14:textId="77777777" w:rsidR="00A9174E" w:rsidRPr="00A9174E" w:rsidRDefault="00A9174E" w:rsidP="00A9174E">
            <w:pPr>
              <w:overflowPunct w:val="0"/>
              <w:autoSpaceDE w:val="0"/>
              <w:autoSpaceDN w:val="0"/>
              <w:adjustRightInd w:val="0"/>
              <w:ind w:left="284"/>
              <w:rPr>
                <w:color w:val="000000"/>
                <w:sz w:val="18"/>
                <w:szCs w:val="18"/>
                <w:lang w:eastAsia="ja-JP"/>
              </w:rPr>
            </w:pPr>
            <w:r w:rsidRPr="00A9174E">
              <w:rPr>
                <w:color w:val="000000"/>
                <w:sz w:val="18"/>
                <w:szCs w:val="18"/>
                <w:lang w:eastAsia="ja-JP"/>
              </w:rPr>
              <w:t>So, the altitude for a high accuracy point, with a scale factor of 2</w:t>
            </w:r>
            <w:r w:rsidRPr="00A9174E">
              <w:rPr>
                <w:color w:val="000000"/>
                <w:sz w:val="18"/>
                <w:szCs w:val="18"/>
                <w:vertAlign w:val="superscript"/>
                <w:lang w:eastAsia="ja-JP"/>
              </w:rPr>
              <w:t>-7</w:t>
            </w:r>
            <w:r w:rsidRPr="00A9174E">
              <w:rPr>
                <w:color w:val="000000"/>
                <w:sz w:val="18"/>
                <w:szCs w:val="18"/>
                <w:lang w:eastAsia="ja-JP"/>
              </w:rPr>
              <w:t>, ranges between -500 metres and 10000 metres. The altitude is encoded representing height above (plus) or below (minus) the WGS84 ellipsoid surface.</w:t>
            </w:r>
          </w:p>
          <w:p w14:paraId="57C3B32A" w14:textId="2920F361" w:rsidR="00A9174E" w:rsidRPr="00207CA2" w:rsidRDefault="00A9174E" w:rsidP="00207CA2">
            <w:pPr>
              <w:pStyle w:val="CRCoverPage"/>
              <w:spacing w:after="0"/>
              <w:ind w:left="100"/>
              <w:rPr>
                <w:noProof/>
              </w:rPr>
            </w:pPr>
            <w:r w:rsidRPr="00207CA2">
              <w:rPr>
                <w:noProof/>
              </w:rPr>
              <w:t>However, TS 29.171 specified it to max 128000 only:</w:t>
            </w:r>
          </w:p>
          <w:p w14:paraId="14741D9C" w14:textId="77777777" w:rsidR="00A9174E" w:rsidRPr="00E137B4" w:rsidRDefault="00A9174E" w:rsidP="00A9174E">
            <w:pPr>
              <w:pStyle w:val="TH"/>
              <w:rPr>
                <w:sz w:val="16"/>
                <w:szCs w:val="16"/>
                <w:lang w:eastAsia="zh-CN"/>
              </w:rPr>
            </w:pPr>
            <w:r w:rsidRPr="00E137B4">
              <w:rPr>
                <w:sz w:val="16"/>
                <w:szCs w:val="16"/>
              </w:rPr>
              <w:t xml:space="preserve">Table </w:t>
            </w:r>
            <w:r w:rsidRPr="00E137B4">
              <w:rPr>
                <w:sz w:val="16"/>
                <w:szCs w:val="16"/>
                <w:lang w:eastAsia="zh-CN"/>
              </w:rPr>
              <w:t xml:space="preserve">7.44.3-1: High Accuracy </w:t>
            </w:r>
            <w:r w:rsidRPr="00E137B4">
              <w:rPr>
                <w:sz w:val="16"/>
                <w:szCs w:val="16"/>
              </w:rPr>
              <w:t>Altitude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86"/>
              <w:gridCol w:w="928"/>
              <w:gridCol w:w="705"/>
              <w:gridCol w:w="1517"/>
              <w:gridCol w:w="2616"/>
            </w:tblGrid>
            <w:tr w:rsidR="00A9174E" w:rsidRPr="00E137B4" w14:paraId="44254CDC" w14:textId="77777777" w:rsidTr="00A9174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A0B0A1" w14:textId="77777777" w:rsidR="00A9174E" w:rsidRPr="00E137B4" w:rsidRDefault="00A9174E" w:rsidP="00A9174E">
                  <w:pPr>
                    <w:pStyle w:val="TAH"/>
                    <w:rPr>
                      <w:sz w:val="16"/>
                      <w:szCs w:val="16"/>
                      <w:lang w:eastAsia="en-GB"/>
                    </w:rPr>
                  </w:pPr>
                  <w:r w:rsidRPr="00E137B4">
                    <w:rPr>
                      <w:sz w:val="16"/>
                      <w:szCs w:val="16"/>
                    </w:rPr>
                    <w:t>IE/Group Name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A4EADA" w14:textId="77777777" w:rsidR="00A9174E" w:rsidRPr="00E137B4" w:rsidRDefault="00A9174E" w:rsidP="00A9174E">
                  <w:pPr>
                    <w:pStyle w:val="TAH"/>
                    <w:rPr>
                      <w:sz w:val="16"/>
                      <w:szCs w:val="16"/>
                    </w:rPr>
                  </w:pPr>
                  <w:r w:rsidRPr="00E137B4">
                    <w:rPr>
                      <w:sz w:val="16"/>
                      <w:szCs w:val="16"/>
                    </w:rPr>
                    <w:t>Presence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D28949" w14:textId="77777777" w:rsidR="00A9174E" w:rsidRPr="00E137B4" w:rsidRDefault="00A9174E" w:rsidP="00A9174E">
                  <w:pPr>
                    <w:pStyle w:val="TAH"/>
                    <w:rPr>
                      <w:sz w:val="16"/>
                      <w:szCs w:val="16"/>
                    </w:rPr>
                  </w:pPr>
                  <w:r w:rsidRPr="00E137B4">
                    <w:rPr>
                      <w:sz w:val="16"/>
                      <w:szCs w:val="16"/>
                    </w:rPr>
                    <w:t>Range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E97210" w14:textId="77777777" w:rsidR="00A9174E" w:rsidRPr="00E137B4" w:rsidRDefault="00A9174E" w:rsidP="00A9174E">
                  <w:pPr>
                    <w:pStyle w:val="TAH"/>
                    <w:rPr>
                      <w:sz w:val="16"/>
                      <w:szCs w:val="16"/>
                    </w:rPr>
                  </w:pPr>
                  <w:r w:rsidRPr="00E137B4">
                    <w:rPr>
                      <w:sz w:val="16"/>
                      <w:szCs w:val="16"/>
                    </w:rPr>
                    <w:t>IE type and reference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C9A0AA" w14:textId="77777777" w:rsidR="00A9174E" w:rsidRPr="00E137B4" w:rsidRDefault="00A9174E" w:rsidP="00A9174E">
                  <w:pPr>
                    <w:pStyle w:val="TAH"/>
                    <w:rPr>
                      <w:sz w:val="16"/>
                      <w:szCs w:val="16"/>
                    </w:rPr>
                  </w:pPr>
                  <w:r w:rsidRPr="00E137B4">
                    <w:rPr>
                      <w:sz w:val="16"/>
                      <w:szCs w:val="16"/>
                    </w:rPr>
                    <w:t>Semantics description</w:t>
                  </w:r>
                </w:p>
              </w:tc>
            </w:tr>
            <w:tr w:rsidR="00A9174E" w:rsidRPr="00E137B4" w14:paraId="2AFC9256" w14:textId="77777777" w:rsidTr="00A9174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02691D" w14:textId="77777777" w:rsidR="00A9174E" w:rsidRPr="00E137B4" w:rsidRDefault="00A9174E" w:rsidP="00A9174E">
                  <w:pPr>
                    <w:pStyle w:val="TAL"/>
                    <w:rPr>
                      <w:sz w:val="16"/>
                      <w:szCs w:val="16"/>
                    </w:rPr>
                  </w:pPr>
                  <w:r w:rsidRPr="00E137B4">
                    <w:rPr>
                      <w:sz w:val="16"/>
                      <w:szCs w:val="16"/>
                    </w:rPr>
                    <w:t>High Accuracy Altitude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876B89" w14:textId="77777777" w:rsidR="00A9174E" w:rsidRPr="00E137B4" w:rsidRDefault="00A9174E" w:rsidP="00A9174E">
                  <w:pPr>
                    <w:pStyle w:val="TAL"/>
                    <w:rPr>
                      <w:sz w:val="16"/>
                      <w:szCs w:val="16"/>
                    </w:rPr>
                  </w:pPr>
                  <w:r w:rsidRPr="00E137B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350CC2" w14:textId="77777777" w:rsidR="00A9174E" w:rsidRPr="00E137B4" w:rsidRDefault="00A9174E" w:rsidP="00A9174E">
                  <w:pPr>
                    <w:pStyle w:val="TAL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374BD7" w14:textId="77777777" w:rsidR="00A9174E" w:rsidRPr="00E137B4" w:rsidRDefault="00A9174E" w:rsidP="00A9174E">
                  <w:pPr>
                    <w:pStyle w:val="TAL"/>
                    <w:rPr>
                      <w:sz w:val="16"/>
                      <w:szCs w:val="16"/>
                    </w:rPr>
                  </w:pPr>
                  <w:r w:rsidRPr="00E137B4">
                    <w:rPr>
                      <w:sz w:val="16"/>
                      <w:szCs w:val="16"/>
                    </w:rPr>
                    <w:t>INTEGER (-64000..</w:t>
                  </w:r>
                  <w:r w:rsidRPr="00E137B4">
                    <w:rPr>
                      <w:sz w:val="16"/>
                      <w:szCs w:val="16"/>
                      <w:highlight w:val="yellow"/>
                    </w:rPr>
                    <w:t>128000</w:t>
                  </w:r>
                  <w:r w:rsidRPr="00E137B4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653705" w14:textId="77777777" w:rsidR="00A9174E" w:rsidRPr="00E137B4" w:rsidRDefault="00A9174E" w:rsidP="00A9174E">
                  <w:pPr>
                    <w:pStyle w:val="TAL"/>
                    <w:rPr>
                      <w:sz w:val="16"/>
                      <w:szCs w:val="16"/>
                    </w:rPr>
                  </w:pPr>
                  <w:r w:rsidRPr="00E137B4">
                    <w:rPr>
                      <w:sz w:val="16"/>
                      <w:szCs w:val="16"/>
                    </w:rPr>
                    <w:t>The relation between the IE value (N) and the altitude a (in metres) it encodes is described by the following equation:</w:t>
                  </w:r>
                  <w:r w:rsidRPr="00E137B4">
                    <w:rPr>
                      <w:sz w:val="16"/>
                      <w:szCs w:val="16"/>
                    </w:rPr>
                    <w:br/>
                    <w:t>a=N x 2</w:t>
                  </w:r>
                  <w:r w:rsidRPr="00E137B4">
                    <w:rPr>
                      <w:sz w:val="16"/>
                      <w:szCs w:val="16"/>
                      <w:vertAlign w:val="superscript"/>
                    </w:rPr>
                    <w:t>-7</w:t>
                  </w:r>
                </w:p>
              </w:tc>
            </w:tr>
          </w:tbl>
          <w:p w14:paraId="73BC09EF" w14:textId="77777777" w:rsidR="00033535" w:rsidRDefault="00033535" w:rsidP="00464EAA">
            <w:pPr>
              <w:pStyle w:val="CRCoverPage"/>
              <w:spacing w:after="0"/>
              <w:ind w:left="100"/>
            </w:pPr>
            <w:r>
              <w:br/>
              <w:t xml:space="preserve">2/ </w:t>
            </w:r>
            <w:r w:rsidR="00BE4E91">
              <w:t>Missing comma in line 22.</w:t>
            </w:r>
          </w:p>
          <w:p w14:paraId="708AA7DE" w14:textId="5E2605DE" w:rsidR="00464EAA" w:rsidRPr="00711F2E" w:rsidRDefault="00464EAA" w:rsidP="00464EAA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A9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950042">
            <w:pPr>
              <w:pStyle w:val="CRCoverPage"/>
              <w:spacing w:after="0"/>
              <w:ind w:left="58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9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31BE9" w14:textId="11E13D28" w:rsidR="003C1A7C" w:rsidRPr="00207CA2" w:rsidRDefault="003C1A7C" w:rsidP="00207CA2">
            <w:pPr>
              <w:pStyle w:val="CRCoverPage"/>
              <w:spacing w:after="0"/>
              <w:ind w:left="100"/>
              <w:rPr>
                <w:noProof/>
              </w:rPr>
            </w:pPr>
            <w:r w:rsidRPr="00207CA2">
              <w:rPr>
                <w:noProof/>
              </w:rPr>
              <w:t xml:space="preserve">1/ Correct High Accuracy Altitude </w:t>
            </w:r>
            <w:r w:rsidR="00A71B0E">
              <w:rPr>
                <w:noProof/>
              </w:rPr>
              <w:t>up</w:t>
            </w:r>
            <w:r w:rsidR="00DC60A6">
              <w:rPr>
                <w:noProof/>
              </w:rPr>
              <w:t xml:space="preserve"> </w:t>
            </w:r>
            <w:r w:rsidR="00A71B0E">
              <w:rPr>
                <w:noProof/>
              </w:rPr>
              <w:t xml:space="preserve">limit </w:t>
            </w:r>
            <w:r w:rsidRPr="00207CA2">
              <w:rPr>
                <w:noProof/>
              </w:rPr>
              <w:t>to 1280000</w:t>
            </w:r>
          </w:p>
          <w:p w14:paraId="1A471282" w14:textId="3DDE613D" w:rsidR="003C1A7C" w:rsidRDefault="003C1A7C" w:rsidP="00207CA2">
            <w:pPr>
              <w:pStyle w:val="CRCoverPage"/>
              <w:spacing w:after="0"/>
              <w:ind w:left="100"/>
              <w:rPr>
                <w:noProof/>
              </w:rPr>
            </w:pPr>
            <w:r w:rsidRPr="00207CA2">
              <w:rPr>
                <w:noProof/>
              </w:rPr>
              <w:t>2/ Correct ASN.1</w:t>
            </w:r>
          </w:p>
          <w:p w14:paraId="31C656EC" w14:textId="4F0F5545" w:rsidR="002A22C6" w:rsidRPr="00207CA2" w:rsidRDefault="002A22C6" w:rsidP="00207C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A9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7CA2" w:rsidRDefault="001E41F3" w:rsidP="00207C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8D7BF9" w14:textId="77777777" w:rsidTr="00A917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C0B5E" w14:textId="4713ACBB" w:rsidR="001E41F3" w:rsidRPr="00207CA2" w:rsidRDefault="008E3366" w:rsidP="00207CA2">
            <w:pPr>
              <w:pStyle w:val="CRCoverPage"/>
              <w:spacing w:after="0"/>
              <w:ind w:left="100"/>
              <w:rPr>
                <w:noProof/>
              </w:rPr>
            </w:pPr>
            <w:r w:rsidRPr="00207CA2">
              <w:rPr>
                <w:noProof/>
              </w:rPr>
              <w:t xml:space="preserve">Incorrect </w:t>
            </w:r>
            <w:r w:rsidR="00C279E8">
              <w:rPr>
                <w:noProof/>
              </w:rPr>
              <w:t>High Accuracy Altitude definition and incorrect ASN.1 in specification.</w:t>
            </w:r>
          </w:p>
          <w:p w14:paraId="5C4BEB44" w14:textId="379A3C67" w:rsidR="006905C0" w:rsidRPr="00207CA2" w:rsidRDefault="006905C0" w:rsidP="00207C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A9174E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917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16BCCC" w:rsidR="001E41F3" w:rsidRDefault="00066077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7.4.43, 7.5.5</w:t>
            </w:r>
          </w:p>
        </w:tc>
      </w:tr>
      <w:tr w:rsidR="001E41F3" w14:paraId="56E1E6C3" w14:textId="77777777" w:rsidTr="00A9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9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9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A9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9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A9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917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A2A21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917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917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3" w:name="_Toc19197341"/>
      <w:bookmarkStart w:id="4" w:name="_Toc27896494"/>
      <w:bookmarkStart w:id="5" w:name="_Toc36192662"/>
      <w:bookmarkStart w:id="6" w:name="_Toc19197354"/>
      <w:bookmarkStart w:id="7" w:name="_Toc27896507"/>
      <w:bookmarkStart w:id="8" w:name="_Toc36192675"/>
      <w:bookmarkStart w:id="9" w:name="_Toc37076406"/>
      <w:bookmarkStart w:id="10" w:name="_Toc19197330"/>
      <w:bookmarkStart w:id="11" w:name="_Toc27896483"/>
      <w:bookmarkStart w:id="12" w:name="_Toc36192651"/>
    </w:p>
    <w:p w14:paraId="39A13402" w14:textId="77777777" w:rsidR="008140DF" w:rsidRPr="006B5418" w:rsidRDefault="008140DF" w:rsidP="00814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4937650"/>
      <w:bookmarkStart w:id="14" w:name="_Toc33962465"/>
      <w:bookmarkStart w:id="15" w:name="_Toc42883227"/>
      <w:bookmarkStart w:id="16" w:name="_Toc49733095"/>
      <w:bookmarkStart w:id="17" w:name="_Toc56684952"/>
      <w:bookmarkStart w:id="18" w:name="_Toc106618953"/>
      <w:bookmarkStart w:id="19" w:name="_Toc24937655"/>
      <w:bookmarkStart w:id="20" w:name="_Toc33962470"/>
      <w:bookmarkStart w:id="21" w:name="_Toc42883232"/>
      <w:bookmarkStart w:id="22" w:name="_Toc49733100"/>
      <w:bookmarkStart w:id="23" w:name="_Toc56684957"/>
      <w:bookmarkStart w:id="24" w:name="_Toc106618958"/>
      <w:bookmarkStart w:id="25" w:name="_Toc89035177"/>
      <w:bookmarkStart w:id="26" w:name="_Toc89064975"/>
      <w:bookmarkStart w:id="27" w:name="_Toc89180274"/>
      <w:bookmarkStart w:id="28" w:name="_Toc97071953"/>
      <w:bookmarkStart w:id="29" w:name="_Toc98542242"/>
      <w:bookmarkStart w:id="30" w:name="_Toc114509495"/>
      <w:bookmarkStart w:id="31" w:name="_Toc25156182"/>
      <w:bookmarkStart w:id="32" w:name="_Toc34124482"/>
      <w:bookmarkStart w:id="33" w:name="_Toc43207596"/>
      <w:bookmarkStart w:id="34" w:name="_Toc49857076"/>
      <w:bookmarkStart w:id="35" w:name="_Toc56676909"/>
      <w:bookmarkStart w:id="36" w:name="_Toc56691432"/>
      <w:bookmarkStart w:id="37" w:name="_Toc56698696"/>
      <w:bookmarkStart w:id="38" w:name="_Toc89034898"/>
      <w:bookmarkStart w:id="39" w:name="_Toc89064696"/>
      <w:bookmarkStart w:id="40" w:name="_Toc89179997"/>
      <w:bookmarkStart w:id="41" w:name="_Toc97071673"/>
      <w:bookmarkStart w:id="42" w:name="_Toc114773628"/>
      <w:bookmarkStart w:id="43" w:name="_Toc28012380"/>
      <w:bookmarkStart w:id="44" w:name="_Toc36038330"/>
      <w:bookmarkStart w:id="45" w:name="_Toc45133599"/>
      <w:bookmarkStart w:id="46" w:name="_Toc51762353"/>
      <w:bookmarkStart w:id="47" w:name="_Toc59016925"/>
      <w:bookmarkStart w:id="48" w:name="_Toc113008996"/>
      <w:bookmarkStart w:id="49" w:name="_Toc28012218"/>
      <w:bookmarkStart w:id="50" w:name="_Toc34123071"/>
      <w:bookmarkStart w:id="51" w:name="_Toc36038021"/>
      <w:bookmarkStart w:id="52" w:name="_Toc38875403"/>
      <w:bookmarkStart w:id="53" w:name="_Toc43191884"/>
      <w:bookmarkStart w:id="54" w:name="_Toc45133279"/>
      <w:bookmarkStart w:id="55" w:name="_Toc51316783"/>
      <w:bookmarkStart w:id="56" w:name="_Toc51761963"/>
      <w:bookmarkStart w:id="57" w:name="_Toc56674950"/>
      <w:bookmarkStart w:id="58" w:name="_Toc56675341"/>
      <w:bookmarkStart w:id="59" w:name="_Toc59016327"/>
      <w:bookmarkStart w:id="60" w:name="_Toc63167925"/>
      <w:bookmarkStart w:id="61" w:name="_Toc66262435"/>
      <w:bookmarkStart w:id="62" w:name="_Toc68166941"/>
      <w:bookmarkStart w:id="63" w:name="_Toc73538059"/>
      <w:bookmarkStart w:id="64" w:name="_Toc75351935"/>
      <w:bookmarkStart w:id="65" w:name="_Toc83231745"/>
      <w:bookmarkStart w:id="66" w:name="_Toc85535050"/>
      <w:bookmarkStart w:id="67" w:name="_Toc88559513"/>
      <w:bookmarkStart w:id="68" w:name="_Toc1055993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0AE670" w14:textId="77777777" w:rsidR="000534A7" w:rsidRDefault="000534A7" w:rsidP="000534A7">
      <w:pPr>
        <w:pStyle w:val="Heading3"/>
        <w:rPr>
          <w:lang w:eastAsia="en-GB"/>
        </w:rPr>
      </w:pPr>
      <w:bookmarkStart w:id="69" w:name="_Toc114514361"/>
      <w:bookmarkStart w:id="70" w:name="_Toc25156283"/>
      <w:bookmarkStart w:id="71" w:name="_Toc34124583"/>
      <w:bookmarkStart w:id="72" w:name="_Toc43207705"/>
      <w:bookmarkStart w:id="73" w:name="_Toc49857177"/>
      <w:bookmarkStart w:id="74" w:name="_Toc56677013"/>
      <w:bookmarkStart w:id="75" w:name="_Toc56696261"/>
      <w:bookmarkStart w:id="76" w:name="_Toc81227605"/>
      <w:bookmarkStart w:id="77" w:name="_Toc104238366"/>
      <w:bookmarkStart w:id="78" w:name="_Toc104238823"/>
      <w:bookmarkStart w:id="79" w:name="_Toc104388633"/>
      <w:bookmarkStart w:id="80" w:name="_Toc114772003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>
        <w:t>7.4.43</w:t>
      </w:r>
      <w:r>
        <w:tab/>
        <w:t>High Accuracy Altitude</w:t>
      </w:r>
      <w:bookmarkEnd w:id="69"/>
    </w:p>
    <w:p w14:paraId="233717E1" w14:textId="77777777" w:rsidR="000534A7" w:rsidRDefault="000534A7" w:rsidP="000534A7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 xml:space="preserve">7.44.3-1: High Accuracy </w:t>
      </w:r>
      <w:r>
        <w:t>Altitude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843"/>
        <w:gridCol w:w="1559"/>
        <w:gridCol w:w="2268"/>
      </w:tblGrid>
      <w:tr w:rsidR="000534A7" w14:paraId="101C829E" w14:textId="77777777" w:rsidTr="000534A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C744" w14:textId="77777777" w:rsidR="000534A7" w:rsidRDefault="000534A7">
            <w:pPr>
              <w:pStyle w:val="TAH"/>
              <w:rPr>
                <w:lang w:eastAsia="en-GB"/>
              </w:rPr>
            </w:pPr>
            <w: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3BD7" w14:textId="77777777" w:rsidR="000534A7" w:rsidRDefault="000534A7">
            <w:pPr>
              <w:pStyle w:val="TAH"/>
            </w:pPr>
            <w:r>
              <w:t>Presence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9387" w14:textId="77777777" w:rsidR="000534A7" w:rsidRDefault="000534A7">
            <w:pPr>
              <w:pStyle w:val="TAH"/>
            </w:pPr>
            <w: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7584" w14:textId="77777777" w:rsidR="000534A7" w:rsidRDefault="000534A7">
            <w:pPr>
              <w:pStyle w:val="TAH"/>
            </w:pPr>
            <w: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09C4" w14:textId="77777777" w:rsidR="000534A7" w:rsidRDefault="000534A7">
            <w:pPr>
              <w:pStyle w:val="TAH"/>
            </w:pPr>
            <w:r>
              <w:t>Semantics description</w:t>
            </w:r>
          </w:p>
        </w:tc>
      </w:tr>
      <w:tr w:rsidR="000534A7" w14:paraId="78AD10BD" w14:textId="77777777" w:rsidTr="000534A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95C8" w14:textId="77777777" w:rsidR="000534A7" w:rsidRDefault="000534A7">
            <w:pPr>
              <w:pStyle w:val="TAL"/>
            </w:pPr>
            <w:r>
              <w:t>High Accuracy Altitude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DDD8" w14:textId="77777777" w:rsidR="000534A7" w:rsidRDefault="000534A7">
            <w:pPr>
              <w:pStyle w:val="TAL"/>
            </w:pPr>
            <w:r>
              <w:t>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6630" w14:textId="77777777" w:rsidR="000534A7" w:rsidRDefault="000534A7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F430" w14:textId="06B8CC0F" w:rsidR="000534A7" w:rsidRDefault="000534A7">
            <w:pPr>
              <w:pStyle w:val="TAL"/>
            </w:pPr>
            <w:r>
              <w:t>INTEGER (-64000..128000</w:t>
            </w:r>
            <w:ins w:id="81" w:author="Ericsson - Jones Lu CT4#113" w:date="2022-10-31T15:22:00Z">
              <w:r w:rsidR="00926F60" w:rsidRPr="00757DB6">
                <w:rPr>
                  <w:highlight w:val="yellow"/>
                  <w:rPrChange w:id="82" w:author="Ericsson - Jones Lu CT4#113" w:date="2022-10-31T15:25:00Z">
                    <w:rPr/>
                  </w:rPrChange>
                </w:rPr>
                <w:t>0</w:t>
              </w:r>
            </w:ins>
            <w: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AA7B" w14:textId="77777777" w:rsidR="000534A7" w:rsidRDefault="000534A7">
            <w:pPr>
              <w:pStyle w:val="TAL"/>
            </w:pPr>
            <w:r>
              <w:t>The relation between the IE value (N) and the altitude a (in metres) it encodes is described by the following equation:</w:t>
            </w:r>
            <w:r>
              <w:br/>
              <w:t>a=N x 2</w:t>
            </w:r>
            <w:r>
              <w:rPr>
                <w:vertAlign w:val="superscript"/>
              </w:rPr>
              <w:t>-7</w:t>
            </w:r>
          </w:p>
        </w:tc>
      </w:tr>
    </w:tbl>
    <w:p w14:paraId="342760FD" w14:textId="77777777" w:rsidR="005F1F29" w:rsidRPr="003B2883" w:rsidRDefault="005F1F29" w:rsidP="005F1F29">
      <w:pPr>
        <w:pStyle w:val="B10"/>
      </w:pPr>
    </w:p>
    <w:p w14:paraId="65C087CD" w14:textId="77777777" w:rsidR="005F1F29" w:rsidRPr="006B5418" w:rsidRDefault="005F1F29" w:rsidP="005F1F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5D3AF9" w14:textId="77777777" w:rsidR="00F70DB5" w:rsidRPr="007F4DE4" w:rsidRDefault="00F70DB5" w:rsidP="00F70DB5">
      <w:pPr>
        <w:pStyle w:val="Heading3"/>
        <w:rPr>
          <w:lang w:val="en-US"/>
        </w:rPr>
      </w:pPr>
      <w:bookmarkStart w:id="83" w:name="_Toc19715598"/>
      <w:bookmarkStart w:id="84" w:name="_Toc27253399"/>
      <w:bookmarkStart w:id="85" w:name="_Toc51855585"/>
      <w:bookmarkStart w:id="86" w:name="_Toc114514655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Pr="007F4DE4">
        <w:rPr>
          <w:lang w:val="en-US" w:eastAsia="ja-JP"/>
        </w:rPr>
        <w:t>7.5.5</w:t>
      </w:r>
      <w:r w:rsidRPr="007F4DE4">
        <w:rPr>
          <w:lang w:val="en-US"/>
        </w:rPr>
        <w:tab/>
        <w:t>Information element definitions</w:t>
      </w:r>
      <w:bookmarkEnd w:id="83"/>
      <w:bookmarkEnd w:id="84"/>
      <w:bookmarkEnd w:id="85"/>
      <w:bookmarkEnd w:id="86"/>
    </w:p>
    <w:p w14:paraId="5EAC3986" w14:textId="77777777" w:rsidR="00F70DB5" w:rsidRPr="007F4DE4" w:rsidRDefault="00F70DB5" w:rsidP="00F70DB5">
      <w:pPr>
        <w:pStyle w:val="PL"/>
        <w:rPr>
          <w:lang w:val="en-US"/>
        </w:rPr>
      </w:pPr>
    </w:p>
    <w:p w14:paraId="1027A612" w14:textId="77777777" w:rsidR="00F70DB5" w:rsidRPr="007F4DE4" w:rsidRDefault="00F70DB5" w:rsidP="00F70DB5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5C1AB297" w14:textId="77777777" w:rsidR="00F70DB5" w:rsidRPr="007F4DE4" w:rsidRDefault="00F70DB5" w:rsidP="00F70DB5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07423196" w14:textId="77777777" w:rsidR="00F70DB5" w:rsidRPr="007F4DE4" w:rsidRDefault="00F70DB5" w:rsidP="00F70DB5">
      <w:pPr>
        <w:pStyle w:val="PL"/>
        <w:rPr>
          <w:lang w:val="en-US"/>
        </w:rPr>
      </w:pPr>
      <w:r w:rsidRPr="007F4DE4">
        <w:rPr>
          <w:lang w:val="en-US"/>
        </w:rPr>
        <w:t>-- Information Element Definitions</w:t>
      </w:r>
    </w:p>
    <w:p w14:paraId="1174FC18" w14:textId="77777777" w:rsidR="00F70DB5" w:rsidRPr="007F4DE4" w:rsidRDefault="00F70DB5" w:rsidP="00F70DB5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4FF7EBD3" w14:textId="77777777" w:rsidR="00F70DB5" w:rsidRPr="007F4DE4" w:rsidRDefault="00F70DB5" w:rsidP="00F70DB5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751EE5F3" w14:textId="77777777" w:rsidR="00F70DB5" w:rsidRPr="007F4DE4" w:rsidRDefault="00F70DB5" w:rsidP="00F70DB5">
      <w:pPr>
        <w:pStyle w:val="PL"/>
        <w:rPr>
          <w:lang w:val="en-US"/>
        </w:rPr>
      </w:pPr>
    </w:p>
    <w:p w14:paraId="3D68957C" w14:textId="77777777" w:rsidR="00F70DB5" w:rsidRPr="007F4DE4" w:rsidRDefault="00F70DB5" w:rsidP="00F70DB5">
      <w:pPr>
        <w:pStyle w:val="PL"/>
        <w:rPr>
          <w:lang w:val="en-US"/>
        </w:rPr>
      </w:pPr>
    </w:p>
    <w:p w14:paraId="703B99C6" w14:textId="77777777" w:rsidR="00F70DB5" w:rsidRPr="007F4DE4" w:rsidRDefault="00F70DB5" w:rsidP="00F70DB5">
      <w:pPr>
        <w:pStyle w:val="PL"/>
        <w:rPr>
          <w:lang w:val="en-US"/>
        </w:rPr>
      </w:pPr>
      <w:r w:rsidRPr="007F4DE4">
        <w:rPr>
          <w:lang w:val="en-US"/>
        </w:rPr>
        <w:t>LCS-AP-IEs {</w:t>
      </w:r>
    </w:p>
    <w:p w14:paraId="39873811" w14:textId="77777777" w:rsidR="00F70DB5" w:rsidRPr="007F4DE4" w:rsidRDefault="00F70DB5" w:rsidP="00F70DB5">
      <w:pPr>
        <w:pStyle w:val="PL"/>
        <w:rPr>
          <w:snapToGrid w:val="0"/>
          <w:lang w:val="en-US" w:eastAsia="ja-JP"/>
        </w:rPr>
      </w:pPr>
      <w:r w:rsidRPr="007F4DE4">
        <w:rPr>
          <w:snapToGrid w:val="0"/>
          <w:lang w:val="en-US" w:eastAsia="ja-JP"/>
        </w:rPr>
        <w:t>itu-t (0) identified-organization (4) etsi (0) mobileDomain (0)</w:t>
      </w:r>
    </w:p>
    <w:p w14:paraId="137EB6D3" w14:textId="77777777" w:rsidR="00F70DB5" w:rsidRPr="007F4DE4" w:rsidRDefault="00F70DB5" w:rsidP="00F70DB5">
      <w:pPr>
        <w:pStyle w:val="PL"/>
        <w:rPr>
          <w:snapToGrid w:val="0"/>
          <w:lang w:val="en-US" w:eastAsia="ja-JP"/>
        </w:rPr>
      </w:pPr>
      <w:r w:rsidRPr="007F4DE4">
        <w:rPr>
          <w:snapToGrid w:val="0"/>
          <w:lang w:val="en-US" w:eastAsia="ja-JP"/>
        </w:rPr>
        <w:t>eps-Access (21) modules (3) lcs-AP (4) version1 (1) lcs-AP-IEs (2)}</w:t>
      </w:r>
    </w:p>
    <w:p w14:paraId="7F387D89" w14:textId="77777777" w:rsidR="00F70DB5" w:rsidRPr="007F4DE4" w:rsidRDefault="00F70DB5" w:rsidP="00F70DB5">
      <w:pPr>
        <w:pStyle w:val="PL"/>
        <w:rPr>
          <w:lang w:val="en-US"/>
        </w:rPr>
      </w:pPr>
    </w:p>
    <w:p w14:paraId="3534FC83" w14:textId="77777777" w:rsidR="00F70DB5" w:rsidRPr="007F4DE4" w:rsidRDefault="00F70DB5" w:rsidP="00F70DB5">
      <w:pPr>
        <w:pStyle w:val="PL"/>
      </w:pPr>
      <w:r w:rsidRPr="007F4DE4">
        <w:t>DEFINITIONS AUTOMATIC TAGS ::=</w:t>
      </w:r>
    </w:p>
    <w:p w14:paraId="4CC7FE4A" w14:textId="77777777" w:rsidR="00F70DB5" w:rsidRPr="007F4DE4" w:rsidRDefault="00F70DB5" w:rsidP="00F70DB5">
      <w:pPr>
        <w:pStyle w:val="PL"/>
      </w:pPr>
    </w:p>
    <w:p w14:paraId="2F732869" w14:textId="77777777" w:rsidR="00F70DB5" w:rsidRPr="007F4DE4" w:rsidRDefault="00F70DB5" w:rsidP="00F70DB5">
      <w:pPr>
        <w:pStyle w:val="PL"/>
        <w:rPr>
          <w:lang w:val="en-US"/>
        </w:rPr>
      </w:pPr>
      <w:r w:rsidRPr="007F4DE4">
        <w:rPr>
          <w:lang w:val="en-US"/>
        </w:rPr>
        <w:t>BEGIN</w:t>
      </w:r>
    </w:p>
    <w:p w14:paraId="6FE22194" w14:textId="77777777" w:rsidR="00F70DB5" w:rsidRPr="007F4DE4" w:rsidRDefault="00F70DB5" w:rsidP="00F70DB5">
      <w:pPr>
        <w:pStyle w:val="PL"/>
        <w:rPr>
          <w:lang w:val="en-US"/>
        </w:rPr>
      </w:pPr>
    </w:p>
    <w:p w14:paraId="512F1803" w14:textId="77777777" w:rsidR="00F70DB5" w:rsidRPr="007F4DE4" w:rsidRDefault="00F70DB5" w:rsidP="00F70DB5">
      <w:pPr>
        <w:pStyle w:val="PL"/>
        <w:rPr>
          <w:lang w:val="en-US"/>
        </w:rPr>
      </w:pPr>
      <w:r w:rsidRPr="007F4DE4">
        <w:rPr>
          <w:lang w:val="en-US"/>
        </w:rPr>
        <w:t>IMPORTS</w:t>
      </w:r>
    </w:p>
    <w:p w14:paraId="16B8FEA3" w14:textId="77777777" w:rsidR="00F70DB5" w:rsidRPr="007F4DE4" w:rsidRDefault="00F70DB5" w:rsidP="00F70DB5">
      <w:pPr>
        <w:pStyle w:val="PL"/>
        <w:rPr>
          <w:lang w:val="en-US"/>
        </w:rPr>
      </w:pPr>
    </w:p>
    <w:p w14:paraId="520D7AFF" w14:textId="77777777" w:rsidR="00F70DB5" w:rsidRPr="007F4DE4" w:rsidRDefault="00F70DB5" w:rsidP="00F70DB5">
      <w:pPr>
        <w:pStyle w:val="PL"/>
        <w:rPr>
          <w:lang w:val="en-US"/>
        </w:rPr>
      </w:pPr>
      <w:r w:rsidRPr="007F4DE4">
        <w:rPr>
          <w:snapToGrid w:val="0"/>
          <w:lang w:val="en-US"/>
        </w:rPr>
        <w:tab/>
        <w:t>max-No-Of-Points,</w:t>
      </w:r>
    </w:p>
    <w:p w14:paraId="6A3462EC" w14:textId="77777777" w:rsidR="00F70DB5" w:rsidRPr="007F4DE4" w:rsidRDefault="00F70DB5" w:rsidP="00F70DB5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  <w:t>max-Set,</w:t>
      </w:r>
    </w:p>
    <w:p w14:paraId="76C3F337" w14:textId="77777777" w:rsidR="00F70DB5" w:rsidRPr="007F4DE4" w:rsidRDefault="00F70DB5" w:rsidP="00F70DB5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  <w:t>max-GNSS-Set,</w:t>
      </w:r>
    </w:p>
    <w:p w14:paraId="56566C01" w14:textId="77777777" w:rsidR="00F70DB5" w:rsidRPr="007F4DE4" w:rsidRDefault="00F70DB5" w:rsidP="00F70DB5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  <w:t>max-Add-Pos-Set,</w:t>
      </w:r>
    </w:p>
    <w:p w14:paraId="4C7A5946" w14:textId="04506732" w:rsidR="00F70DB5" w:rsidRPr="007F4DE4" w:rsidRDefault="00F70DB5" w:rsidP="00F70DB5">
      <w:pPr>
        <w:pStyle w:val="PL"/>
        <w:rPr>
          <w:lang w:val="en-US"/>
        </w:rPr>
      </w:pPr>
      <w:r w:rsidRPr="007F4DE4">
        <w:rPr>
          <w:lang w:val="en-US"/>
        </w:rPr>
        <w:tab/>
        <w:t>max-Cipher-Set</w:t>
      </w:r>
      <w:ins w:id="87" w:author="Ericsson - Jones Lu CT4#113" w:date="2022-10-31T15:27:00Z">
        <w:r w:rsidR="004066E1" w:rsidRPr="004066E1">
          <w:rPr>
            <w:highlight w:val="yellow"/>
            <w:lang w:val="en-US"/>
            <w:rPrChange w:id="88" w:author="Ericsson - Jones Lu CT4#113" w:date="2022-10-31T15:27:00Z">
              <w:rPr>
                <w:lang w:val="en-US"/>
              </w:rPr>
            </w:rPrChange>
          </w:rPr>
          <w:t>,</w:t>
        </w:r>
      </w:ins>
    </w:p>
    <w:p w14:paraId="0CBFB663" w14:textId="77777777" w:rsidR="00F70DB5" w:rsidRPr="00AA78E6" w:rsidRDefault="00F70DB5" w:rsidP="00F70DB5">
      <w:pPr>
        <w:pStyle w:val="PL"/>
        <w:rPr>
          <w:lang w:val="en-US"/>
        </w:rPr>
      </w:pPr>
      <w:r w:rsidRPr="00AA78E6">
        <w:rPr>
          <w:lang w:val="en-US"/>
        </w:rPr>
        <w:tab/>
        <w:t>id-Additional-PositioningDataSet</w:t>
      </w:r>
    </w:p>
    <w:p w14:paraId="31C4B348" w14:textId="77777777" w:rsidR="00F70DB5" w:rsidRPr="007F4DE4" w:rsidRDefault="00F70DB5" w:rsidP="00F70DB5">
      <w:pPr>
        <w:pStyle w:val="PL"/>
      </w:pPr>
      <w:r w:rsidRPr="007F4DE4">
        <w:t>FROM LCS-AP-Constants</w:t>
      </w:r>
    </w:p>
    <w:p w14:paraId="621E974A" w14:textId="77777777" w:rsidR="00F70DB5" w:rsidRPr="007F4DE4" w:rsidRDefault="00F70DB5" w:rsidP="00F70DB5">
      <w:pPr>
        <w:pStyle w:val="PL"/>
      </w:pPr>
    </w:p>
    <w:p w14:paraId="4A9ECC52" w14:textId="77777777" w:rsidR="00F70DB5" w:rsidRPr="007F4DE4" w:rsidRDefault="00F70DB5" w:rsidP="00F70DB5">
      <w:pPr>
        <w:pStyle w:val="PL"/>
      </w:pPr>
      <w:r w:rsidRPr="007F4DE4">
        <w:tab/>
        <w:t>Criticality,</w:t>
      </w:r>
    </w:p>
    <w:p w14:paraId="491148D8" w14:textId="77777777" w:rsidR="00F70DB5" w:rsidRPr="007F4DE4" w:rsidRDefault="00F70DB5" w:rsidP="00F70DB5">
      <w:pPr>
        <w:pStyle w:val="PL"/>
      </w:pPr>
      <w:r w:rsidRPr="007F4DE4">
        <w:tab/>
        <w:t>ProcedureCode,</w:t>
      </w:r>
    </w:p>
    <w:p w14:paraId="37246541" w14:textId="77777777" w:rsidR="00F70DB5" w:rsidRPr="007F4DE4" w:rsidRDefault="00F70DB5" w:rsidP="00F70DB5">
      <w:pPr>
        <w:pStyle w:val="PL"/>
      </w:pPr>
      <w:r w:rsidRPr="007F4DE4">
        <w:tab/>
        <w:t>TriggeringMessage,</w:t>
      </w:r>
    </w:p>
    <w:p w14:paraId="0A4D3FD7" w14:textId="77777777" w:rsidR="00F70DB5" w:rsidRPr="007F4DE4" w:rsidRDefault="00F70DB5" w:rsidP="00F70DB5">
      <w:pPr>
        <w:pStyle w:val="PL"/>
      </w:pPr>
      <w:r w:rsidRPr="007F4DE4">
        <w:tab/>
        <w:t>ProtocolIE-ID</w:t>
      </w:r>
    </w:p>
    <w:p w14:paraId="5096CAAF" w14:textId="77777777" w:rsidR="00F70DB5" w:rsidRPr="007F4DE4" w:rsidRDefault="00F70DB5" w:rsidP="00F70DB5">
      <w:pPr>
        <w:pStyle w:val="PL"/>
      </w:pPr>
      <w:r w:rsidRPr="007F4DE4">
        <w:t>FROM LCS-AP-CommonDataTypes</w:t>
      </w:r>
    </w:p>
    <w:p w14:paraId="43EA8287" w14:textId="77777777" w:rsidR="00F70DB5" w:rsidRPr="007F4DE4" w:rsidRDefault="00F70DB5" w:rsidP="00F70DB5">
      <w:pPr>
        <w:pStyle w:val="PL"/>
      </w:pPr>
    </w:p>
    <w:p w14:paraId="169E3E8D" w14:textId="77777777" w:rsidR="00F70DB5" w:rsidRPr="007F4DE4" w:rsidRDefault="00F70DB5" w:rsidP="00F70DB5">
      <w:pPr>
        <w:pStyle w:val="PL"/>
      </w:pPr>
      <w:r w:rsidRPr="007F4DE4">
        <w:tab/>
        <w:t>ProtocolExtensionContainer{},</w:t>
      </w:r>
    </w:p>
    <w:p w14:paraId="4FD261F7" w14:textId="77777777" w:rsidR="00F70DB5" w:rsidRPr="007F4DE4" w:rsidRDefault="00F70DB5" w:rsidP="00F70DB5">
      <w:pPr>
        <w:pStyle w:val="PL"/>
      </w:pPr>
      <w:r w:rsidRPr="007F4DE4">
        <w:tab/>
        <w:t>LCS-AP-PROTOCOL-EXTENSION</w:t>
      </w:r>
    </w:p>
    <w:p w14:paraId="55052A27" w14:textId="77777777" w:rsidR="00F70DB5" w:rsidRPr="007F4DE4" w:rsidRDefault="00F70DB5" w:rsidP="00F70DB5">
      <w:pPr>
        <w:pStyle w:val="PL"/>
      </w:pPr>
      <w:r w:rsidRPr="007F4DE4">
        <w:t>FROM LCS-AP-Containers;</w:t>
      </w:r>
    </w:p>
    <w:p w14:paraId="463BB591" w14:textId="77777777" w:rsidR="00A65324" w:rsidRDefault="00A65324" w:rsidP="00A65324">
      <w:pPr>
        <w:pStyle w:val="PL"/>
      </w:pPr>
    </w:p>
    <w:p w14:paraId="5EDA7DC9" w14:textId="04CA806C" w:rsidR="00A65324" w:rsidRPr="00AA6C61" w:rsidRDefault="002A6CB8" w:rsidP="00A65324">
      <w:pPr>
        <w:pStyle w:val="PL"/>
        <w:rPr>
          <w:rFonts w:ascii="Times New Roman" w:hAnsi="Times New Roman"/>
          <w:snapToGrid w:val="0"/>
          <w:color w:val="FF0000"/>
          <w:sz w:val="22"/>
          <w:szCs w:val="28"/>
          <w:lang w:val="en-US"/>
        </w:rPr>
      </w:pPr>
      <w:r w:rsidRPr="00AA6C61">
        <w:rPr>
          <w:rFonts w:ascii="Times New Roman" w:hAnsi="Times New Roman"/>
          <w:color w:val="FF0000"/>
          <w:sz w:val="22"/>
          <w:szCs w:val="28"/>
        </w:rPr>
        <w:t>************ Text Skipped for Clarity ******************</w:t>
      </w:r>
    </w:p>
    <w:p w14:paraId="7F1863A7" w14:textId="77777777" w:rsidR="00A65324" w:rsidRDefault="00A65324" w:rsidP="00A65324">
      <w:pPr>
        <w:pStyle w:val="PL"/>
        <w:rPr>
          <w:snapToGrid w:val="0"/>
          <w:lang w:val="en-US"/>
        </w:rPr>
      </w:pPr>
    </w:p>
    <w:p w14:paraId="65B4037D" w14:textId="77777777" w:rsidR="00A65324" w:rsidRDefault="00A65324" w:rsidP="00A65324">
      <w:pPr>
        <w:pStyle w:val="PL"/>
        <w:rPr>
          <w:lang w:val="en-US"/>
        </w:rPr>
      </w:pPr>
    </w:p>
    <w:p w14:paraId="45F6BC22" w14:textId="77777777" w:rsidR="00A65324" w:rsidRDefault="00A65324" w:rsidP="00A65324">
      <w:pPr>
        <w:pStyle w:val="PL"/>
        <w:rPr>
          <w:lang w:val="en-US"/>
        </w:rPr>
      </w:pPr>
      <w:r>
        <w:rPr>
          <w:lang w:val="en-US"/>
        </w:rPr>
        <w:t>-- H</w:t>
      </w:r>
    </w:p>
    <w:p w14:paraId="259C4982" w14:textId="77777777" w:rsidR="00A65324" w:rsidRDefault="00A65324" w:rsidP="00A65324">
      <w:pPr>
        <w:pStyle w:val="PL"/>
        <w:rPr>
          <w:lang w:val="en-US"/>
        </w:rPr>
      </w:pPr>
    </w:p>
    <w:p w14:paraId="77BCBBF1" w14:textId="77777777" w:rsidR="00A65324" w:rsidRDefault="00A65324" w:rsidP="00A65324">
      <w:pPr>
        <w:pStyle w:val="PL"/>
        <w:rPr>
          <w:lang w:val="en-US"/>
        </w:rPr>
      </w:pPr>
    </w:p>
    <w:p w14:paraId="1E8303D7" w14:textId="7BC964CC" w:rsidR="00A65324" w:rsidRDefault="00A65324" w:rsidP="00A65324">
      <w:pPr>
        <w:pStyle w:val="PL"/>
      </w:pPr>
      <w:r>
        <w:t>High-Accuracy-Altitude ::= INTEGER (</w:t>
      </w:r>
      <w:r>
        <w:rPr>
          <w:snapToGrid w:val="0"/>
          <w:lang w:eastAsia="ko-KR"/>
        </w:rPr>
        <w:t>-64000..128000</w:t>
      </w:r>
      <w:ins w:id="89" w:author="Ericsson - Jones Lu CT4#113" w:date="2022-10-31T15:22:00Z">
        <w:r w:rsidR="00925A2B" w:rsidRPr="00757DB6">
          <w:rPr>
            <w:snapToGrid w:val="0"/>
            <w:highlight w:val="yellow"/>
            <w:lang w:eastAsia="ko-KR"/>
            <w:rPrChange w:id="90" w:author="Ericsson - Jones Lu CT4#113" w:date="2022-10-31T15:25:00Z">
              <w:rPr>
                <w:snapToGrid w:val="0"/>
                <w:lang w:eastAsia="ko-KR"/>
              </w:rPr>
            </w:rPrChange>
          </w:rPr>
          <w:t>0</w:t>
        </w:r>
      </w:ins>
      <w:r>
        <w:rPr>
          <w:snapToGrid w:val="0"/>
          <w:lang w:eastAsia="ko-KR"/>
        </w:rPr>
        <w:t>)</w:t>
      </w:r>
    </w:p>
    <w:p w14:paraId="2337092D" w14:textId="77777777" w:rsidR="00A65324" w:rsidRDefault="00A65324" w:rsidP="00A65324">
      <w:pPr>
        <w:pStyle w:val="PL"/>
      </w:pPr>
    </w:p>
    <w:p w14:paraId="1167D46C" w14:textId="77777777" w:rsidR="00A65324" w:rsidRDefault="00A65324" w:rsidP="00A65324">
      <w:pPr>
        <w:pStyle w:val="PL"/>
      </w:pPr>
      <w:r>
        <w:rPr>
          <w:lang w:val="en-US"/>
        </w:rPr>
        <w:t>High-Accuracy</w:t>
      </w:r>
      <w:r>
        <w:t>-DegreesLatitude</w:t>
      </w:r>
      <w:r>
        <w:tab/>
        <w:t>::= INTEGER(-2147483648..2147483647)</w:t>
      </w:r>
    </w:p>
    <w:p w14:paraId="574CFB3D" w14:textId="77777777" w:rsidR="00A65324" w:rsidRDefault="00A65324" w:rsidP="00A65324">
      <w:pPr>
        <w:pStyle w:val="PL"/>
      </w:pPr>
    </w:p>
    <w:p w14:paraId="3F4F425B" w14:textId="77777777" w:rsidR="00A65324" w:rsidRDefault="00A65324" w:rsidP="00A65324">
      <w:pPr>
        <w:pStyle w:val="PL"/>
      </w:pPr>
      <w:r>
        <w:rPr>
          <w:lang w:val="en-US"/>
        </w:rPr>
        <w:t>High-Accuracy</w:t>
      </w:r>
      <w:r>
        <w:t>-DegreesLongitude</w:t>
      </w:r>
      <w:r>
        <w:tab/>
        <w:t xml:space="preserve">::= </w:t>
      </w:r>
      <w:r>
        <w:rPr>
          <w:snapToGrid w:val="0"/>
          <w:lang w:eastAsia="ko-KR"/>
        </w:rPr>
        <w:t>INTEGER(-2147483648..2147483647)</w:t>
      </w:r>
    </w:p>
    <w:p w14:paraId="5EB165D0" w14:textId="77777777" w:rsidR="00A65324" w:rsidRDefault="00A65324" w:rsidP="00A65324">
      <w:pPr>
        <w:pStyle w:val="PL"/>
      </w:pPr>
    </w:p>
    <w:p w14:paraId="59DA2C13" w14:textId="77777777" w:rsidR="00AA6C61" w:rsidRDefault="00AA6C61" w:rsidP="00AA6C61">
      <w:pPr>
        <w:pStyle w:val="PL"/>
        <w:rPr>
          <w:rFonts w:ascii="Times New Roman" w:hAnsi="Times New Roman"/>
          <w:color w:val="FF0000"/>
          <w:sz w:val="22"/>
          <w:szCs w:val="28"/>
        </w:rPr>
      </w:pPr>
    </w:p>
    <w:p w14:paraId="41EE41C2" w14:textId="6C5D7EE6" w:rsidR="00AA6C61" w:rsidRPr="00AA6C61" w:rsidRDefault="00AA6C61" w:rsidP="00AA6C61">
      <w:pPr>
        <w:pStyle w:val="PL"/>
        <w:rPr>
          <w:rFonts w:ascii="Times New Roman" w:hAnsi="Times New Roman"/>
          <w:snapToGrid w:val="0"/>
          <w:color w:val="FF0000"/>
          <w:sz w:val="22"/>
          <w:szCs w:val="28"/>
          <w:lang w:val="en-US"/>
        </w:rPr>
      </w:pPr>
      <w:r w:rsidRPr="00AA6C61">
        <w:rPr>
          <w:rFonts w:ascii="Times New Roman" w:hAnsi="Times New Roman"/>
          <w:color w:val="FF0000"/>
          <w:sz w:val="22"/>
          <w:szCs w:val="28"/>
        </w:rPr>
        <w:t>************ Text Skipped for Clarity ******************</w:t>
      </w:r>
    </w:p>
    <w:p w14:paraId="55B37693" w14:textId="02548A6C" w:rsidR="00A65324" w:rsidRDefault="00A65324" w:rsidP="00A65324">
      <w:pPr>
        <w:pStyle w:val="PL"/>
      </w:pPr>
    </w:p>
    <w:p w14:paraId="560C5459" w14:textId="77777777" w:rsidR="00180D58" w:rsidRDefault="00180D58" w:rsidP="002854E0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68C9CD36" w14:textId="402A1C36" w:rsidR="001E41F3" w:rsidRPr="001B4973" w:rsidRDefault="001B4973" w:rsidP="001B4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B497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2A6AD" w14:textId="77777777" w:rsidR="001A3C7B" w:rsidRDefault="001A3C7B">
      <w:r>
        <w:separator/>
      </w:r>
    </w:p>
  </w:endnote>
  <w:endnote w:type="continuationSeparator" w:id="0">
    <w:p w14:paraId="5819A580" w14:textId="77777777" w:rsidR="001A3C7B" w:rsidRDefault="001A3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AA802" w14:textId="77777777" w:rsidR="001A3C7B" w:rsidRDefault="001A3C7B">
      <w:r>
        <w:separator/>
      </w:r>
    </w:p>
  </w:footnote>
  <w:footnote w:type="continuationSeparator" w:id="0">
    <w:p w14:paraId="2FA66ED6" w14:textId="77777777" w:rsidR="001A3C7B" w:rsidRDefault="001A3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24B8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B818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9828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72A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B4F3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2479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38C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8AE4B2"/>
    <w:lvl w:ilvl="0">
      <w:start w:val="1"/>
      <w:numFmt w:val="bullet"/>
      <w:pStyle w:val="B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0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4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6FF26BAE"/>
    <w:multiLevelType w:val="hybridMultilevel"/>
    <w:tmpl w:val="AF2CD332"/>
    <w:lvl w:ilvl="0" w:tplc="CA0E03B0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ABA6C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3C36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A9F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091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DAF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BE33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5AA7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CCD8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4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50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25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7">
    <w:abstractNumId w:val="32"/>
  </w:num>
  <w:num w:numId="18">
    <w:abstractNumId w:val="44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0">
    <w:abstractNumId w:val="35"/>
  </w:num>
  <w:num w:numId="21">
    <w:abstractNumId w:val="41"/>
  </w:num>
  <w:num w:numId="22">
    <w:abstractNumId w:val="24"/>
  </w:num>
  <w:num w:numId="23">
    <w:abstractNumId w:val="28"/>
  </w:num>
  <w:num w:numId="24">
    <w:abstractNumId w:val="30"/>
  </w:num>
  <w:num w:numId="25">
    <w:abstractNumId w:val="26"/>
  </w:num>
  <w:num w:numId="26">
    <w:abstractNumId w:val="34"/>
  </w:num>
  <w:num w:numId="27">
    <w:abstractNumId w:val="22"/>
  </w:num>
  <w:num w:numId="28">
    <w:abstractNumId w:val="37"/>
  </w:num>
  <w:num w:numId="29">
    <w:abstractNumId w:val="47"/>
  </w:num>
  <w:num w:numId="30">
    <w:abstractNumId w:val="29"/>
  </w:num>
  <w:num w:numId="31">
    <w:abstractNumId w:val="50"/>
  </w:num>
  <w:num w:numId="32">
    <w:abstractNumId w:val="18"/>
  </w:num>
  <w:num w:numId="33">
    <w:abstractNumId w:val="14"/>
  </w:num>
  <w:num w:numId="34">
    <w:abstractNumId w:val="12"/>
  </w:num>
  <w:num w:numId="35">
    <w:abstractNumId w:val="36"/>
  </w:num>
  <w:num w:numId="36">
    <w:abstractNumId w:val="46"/>
  </w:num>
  <w:num w:numId="37">
    <w:abstractNumId w:val="2"/>
    <w:lvlOverride w:ilvl="0">
      <w:startOverride w:val="1"/>
    </w:lvlOverride>
  </w:num>
  <w:num w:numId="38">
    <w:abstractNumId w:val="1"/>
    <w:lvlOverride w:ilvl="0">
      <w:startOverride w:val="1"/>
    </w:lvlOverride>
  </w:num>
  <w:num w:numId="39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3">
    <w15:presenceInfo w15:providerId="None" w15:userId="Ericsson - Jones Lu CT4#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4267"/>
    <w:rsid w:val="00012740"/>
    <w:rsid w:val="000159EC"/>
    <w:rsid w:val="000165E5"/>
    <w:rsid w:val="0001744F"/>
    <w:rsid w:val="0002276A"/>
    <w:rsid w:val="00022E4A"/>
    <w:rsid w:val="00023C14"/>
    <w:rsid w:val="00033535"/>
    <w:rsid w:val="00033B30"/>
    <w:rsid w:val="00042329"/>
    <w:rsid w:val="00044B99"/>
    <w:rsid w:val="00045FB7"/>
    <w:rsid w:val="00050FB0"/>
    <w:rsid w:val="000534A7"/>
    <w:rsid w:val="00056185"/>
    <w:rsid w:val="000571BD"/>
    <w:rsid w:val="00065786"/>
    <w:rsid w:val="00066077"/>
    <w:rsid w:val="000664B7"/>
    <w:rsid w:val="0007065B"/>
    <w:rsid w:val="00070967"/>
    <w:rsid w:val="00072B60"/>
    <w:rsid w:val="000814C7"/>
    <w:rsid w:val="000854DF"/>
    <w:rsid w:val="00087C64"/>
    <w:rsid w:val="00091CAB"/>
    <w:rsid w:val="00093BA8"/>
    <w:rsid w:val="00095068"/>
    <w:rsid w:val="000A3996"/>
    <w:rsid w:val="000A6394"/>
    <w:rsid w:val="000A74AE"/>
    <w:rsid w:val="000B0A78"/>
    <w:rsid w:val="000B7FED"/>
    <w:rsid w:val="000C038A"/>
    <w:rsid w:val="000C2FE0"/>
    <w:rsid w:val="000C3C83"/>
    <w:rsid w:val="000C6598"/>
    <w:rsid w:val="000C7911"/>
    <w:rsid w:val="000D01B7"/>
    <w:rsid w:val="000D1E55"/>
    <w:rsid w:val="000D44B3"/>
    <w:rsid w:val="000D50AA"/>
    <w:rsid w:val="000D5587"/>
    <w:rsid w:val="000E3242"/>
    <w:rsid w:val="000E671B"/>
    <w:rsid w:val="000E71DB"/>
    <w:rsid w:val="000F0A6D"/>
    <w:rsid w:val="000F39A7"/>
    <w:rsid w:val="000F7EB3"/>
    <w:rsid w:val="00100233"/>
    <w:rsid w:val="00102F8E"/>
    <w:rsid w:val="001031EF"/>
    <w:rsid w:val="00105796"/>
    <w:rsid w:val="00106A4E"/>
    <w:rsid w:val="00110D9B"/>
    <w:rsid w:val="00110ED2"/>
    <w:rsid w:val="001147EC"/>
    <w:rsid w:val="0012530E"/>
    <w:rsid w:val="00132A02"/>
    <w:rsid w:val="00140966"/>
    <w:rsid w:val="00142366"/>
    <w:rsid w:val="0014275C"/>
    <w:rsid w:val="0014575E"/>
    <w:rsid w:val="00145D43"/>
    <w:rsid w:val="00147582"/>
    <w:rsid w:val="001527F1"/>
    <w:rsid w:val="0015306D"/>
    <w:rsid w:val="00162BFA"/>
    <w:rsid w:val="0017221A"/>
    <w:rsid w:val="00174FA9"/>
    <w:rsid w:val="0017575B"/>
    <w:rsid w:val="00175AEF"/>
    <w:rsid w:val="00177733"/>
    <w:rsid w:val="00180D58"/>
    <w:rsid w:val="00182EC0"/>
    <w:rsid w:val="00192C46"/>
    <w:rsid w:val="001A010C"/>
    <w:rsid w:val="001A08B3"/>
    <w:rsid w:val="001A0EC2"/>
    <w:rsid w:val="001A322C"/>
    <w:rsid w:val="001A3C7B"/>
    <w:rsid w:val="001A7B60"/>
    <w:rsid w:val="001B331F"/>
    <w:rsid w:val="001B4973"/>
    <w:rsid w:val="001B52F0"/>
    <w:rsid w:val="001B770C"/>
    <w:rsid w:val="001B7A65"/>
    <w:rsid w:val="001C4DCB"/>
    <w:rsid w:val="001C6AA8"/>
    <w:rsid w:val="001D5DBC"/>
    <w:rsid w:val="001E41F3"/>
    <w:rsid w:val="001F1C4A"/>
    <w:rsid w:val="001F39BE"/>
    <w:rsid w:val="00201553"/>
    <w:rsid w:val="00207CA2"/>
    <w:rsid w:val="0021585A"/>
    <w:rsid w:val="00216E43"/>
    <w:rsid w:val="0022439F"/>
    <w:rsid w:val="00235532"/>
    <w:rsid w:val="00235DCC"/>
    <w:rsid w:val="00245FC0"/>
    <w:rsid w:val="002562AB"/>
    <w:rsid w:val="0026004D"/>
    <w:rsid w:val="00262B19"/>
    <w:rsid w:val="00262E2D"/>
    <w:rsid w:val="002640DD"/>
    <w:rsid w:val="0026438A"/>
    <w:rsid w:val="002644D3"/>
    <w:rsid w:val="002648FA"/>
    <w:rsid w:val="002676B9"/>
    <w:rsid w:val="0027272E"/>
    <w:rsid w:val="0027530E"/>
    <w:rsid w:val="00275D12"/>
    <w:rsid w:val="00280699"/>
    <w:rsid w:val="00284FEB"/>
    <w:rsid w:val="002854E0"/>
    <w:rsid w:val="002860C4"/>
    <w:rsid w:val="00287EB8"/>
    <w:rsid w:val="00287EF0"/>
    <w:rsid w:val="00292505"/>
    <w:rsid w:val="00293A9D"/>
    <w:rsid w:val="00295C44"/>
    <w:rsid w:val="002A05AF"/>
    <w:rsid w:val="002A22C6"/>
    <w:rsid w:val="002A5034"/>
    <w:rsid w:val="002A5F3C"/>
    <w:rsid w:val="002A6CB8"/>
    <w:rsid w:val="002A6FFC"/>
    <w:rsid w:val="002A71A7"/>
    <w:rsid w:val="002B5741"/>
    <w:rsid w:val="002C0DA8"/>
    <w:rsid w:val="002C343A"/>
    <w:rsid w:val="002E20D1"/>
    <w:rsid w:val="002E472E"/>
    <w:rsid w:val="002F362D"/>
    <w:rsid w:val="002F4F52"/>
    <w:rsid w:val="00301474"/>
    <w:rsid w:val="00305409"/>
    <w:rsid w:val="00306F23"/>
    <w:rsid w:val="00311DB6"/>
    <w:rsid w:val="00314705"/>
    <w:rsid w:val="003318A4"/>
    <w:rsid w:val="0033318D"/>
    <w:rsid w:val="00337D1E"/>
    <w:rsid w:val="0034367E"/>
    <w:rsid w:val="00343C25"/>
    <w:rsid w:val="0035389E"/>
    <w:rsid w:val="003544FD"/>
    <w:rsid w:val="00355029"/>
    <w:rsid w:val="003609EF"/>
    <w:rsid w:val="0036231A"/>
    <w:rsid w:val="0036414E"/>
    <w:rsid w:val="0037331A"/>
    <w:rsid w:val="00374DD4"/>
    <w:rsid w:val="00386709"/>
    <w:rsid w:val="0039784E"/>
    <w:rsid w:val="003A01D9"/>
    <w:rsid w:val="003A1329"/>
    <w:rsid w:val="003A4D4D"/>
    <w:rsid w:val="003B1C69"/>
    <w:rsid w:val="003B3BF3"/>
    <w:rsid w:val="003B4733"/>
    <w:rsid w:val="003C1A7C"/>
    <w:rsid w:val="003C2556"/>
    <w:rsid w:val="003C2D3F"/>
    <w:rsid w:val="003C46C4"/>
    <w:rsid w:val="003C68AC"/>
    <w:rsid w:val="003C6C12"/>
    <w:rsid w:val="003D190E"/>
    <w:rsid w:val="003D5763"/>
    <w:rsid w:val="003E0541"/>
    <w:rsid w:val="003E0BB5"/>
    <w:rsid w:val="003E1A36"/>
    <w:rsid w:val="003E461D"/>
    <w:rsid w:val="003F1603"/>
    <w:rsid w:val="003F1F14"/>
    <w:rsid w:val="003F3024"/>
    <w:rsid w:val="003F38A4"/>
    <w:rsid w:val="003F5436"/>
    <w:rsid w:val="003F67D6"/>
    <w:rsid w:val="00400AD8"/>
    <w:rsid w:val="00402FD7"/>
    <w:rsid w:val="004066E1"/>
    <w:rsid w:val="00410371"/>
    <w:rsid w:val="004242F1"/>
    <w:rsid w:val="004309EB"/>
    <w:rsid w:val="00436EB0"/>
    <w:rsid w:val="00443DB9"/>
    <w:rsid w:val="00444CF1"/>
    <w:rsid w:val="00444FB6"/>
    <w:rsid w:val="00451EAB"/>
    <w:rsid w:val="00454119"/>
    <w:rsid w:val="00454BF2"/>
    <w:rsid w:val="0046205D"/>
    <w:rsid w:val="00464EAA"/>
    <w:rsid w:val="0046534F"/>
    <w:rsid w:val="0046738A"/>
    <w:rsid w:val="0047450D"/>
    <w:rsid w:val="00475B25"/>
    <w:rsid w:val="00476552"/>
    <w:rsid w:val="004772FF"/>
    <w:rsid w:val="00482431"/>
    <w:rsid w:val="00486112"/>
    <w:rsid w:val="0048662D"/>
    <w:rsid w:val="00491380"/>
    <w:rsid w:val="0049342F"/>
    <w:rsid w:val="00497AF8"/>
    <w:rsid w:val="004B75B7"/>
    <w:rsid w:val="004C138B"/>
    <w:rsid w:val="004C39A8"/>
    <w:rsid w:val="004C7B81"/>
    <w:rsid w:val="004D0488"/>
    <w:rsid w:val="004D4B3F"/>
    <w:rsid w:val="004E2805"/>
    <w:rsid w:val="004E3547"/>
    <w:rsid w:val="004E358C"/>
    <w:rsid w:val="004E5B84"/>
    <w:rsid w:val="004F0992"/>
    <w:rsid w:val="004F09E5"/>
    <w:rsid w:val="004F2702"/>
    <w:rsid w:val="005066AA"/>
    <w:rsid w:val="005111AB"/>
    <w:rsid w:val="00511E91"/>
    <w:rsid w:val="0051580D"/>
    <w:rsid w:val="005271CE"/>
    <w:rsid w:val="005273BB"/>
    <w:rsid w:val="0054143D"/>
    <w:rsid w:val="00544BA0"/>
    <w:rsid w:val="00545FA0"/>
    <w:rsid w:val="00546099"/>
    <w:rsid w:val="005460BF"/>
    <w:rsid w:val="00547111"/>
    <w:rsid w:val="00550E3D"/>
    <w:rsid w:val="005601C8"/>
    <w:rsid w:val="0056542D"/>
    <w:rsid w:val="005704D1"/>
    <w:rsid w:val="005755D1"/>
    <w:rsid w:val="00577C64"/>
    <w:rsid w:val="005846BE"/>
    <w:rsid w:val="0059194E"/>
    <w:rsid w:val="00592D74"/>
    <w:rsid w:val="00593935"/>
    <w:rsid w:val="005A1605"/>
    <w:rsid w:val="005B010A"/>
    <w:rsid w:val="005B1DD2"/>
    <w:rsid w:val="005B45A8"/>
    <w:rsid w:val="005B5785"/>
    <w:rsid w:val="005B76FC"/>
    <w:rsid w:val="005C2FD8"/>
    <w:rsid w:val="005D1CA5"/>
    <w:rsid w:val="005D7F28"/>
    <w:rsid w:val="005E2C44"/>
    <w:rsid w:val="005F1F29"/>
    <w:rsid w:val="006015AE"/>
    <w:rsid w:val="006018C8"/>
    <w:rsid w:val="0060508D"/>
    <w:rsid w:val="0061791A"/>
    <w:rsid w:val="00621188"/>
    <w:rsid w:val="00624F27"/>
    <w:rsid w:val="006257ED"/>
    <w:rsid w:val="006315A1"/>
    <w:rsid w:val="00657FF9"/>
    <w:rsid w:val="00665C47"/>
    <w:rsid w:val="00674E0E"/>
    <w:rsid w:val="006753E1"/>
    <w:rsid w:val="006779E2"/>
    <w:rsid w:val="00680CDF"/>
    <w:rsid w:val="00683377"/>
    <w:rsid w:val="0069007A"/>
    <w:rsid w:val="00690377"/>
    <w:rsid w:val="006905C0"/>
    <w:rsid w:val="00695808"/>
    <w:rsid w:val="006A2486"/>
    <w:rsid w:val="006B46FB"/>
    <w:rsid w:val="006B6C75"/>
    <w:rsid w:val="006C5814"/>
    <w:rsid w:val="006D274C"/>
    <w:rsid w:val="006D3F9C"/>
    <w:rsid w:val="006D585B"/>
    <w:rsid w:val="006D7D5B"/>
    <w:rsid w:val="006E0A2E"/>
    <w:rsid w:val="006E21FB"/>
    <w:rsid w:val="006E7F68"/>
    <w:rsid w:val="00701C24"/>
    <w:rsid w:val="00705E68"/>
    <w:rsid w:val="0070726C"/>
    <w:rsid w:val="00711F2E"/>
    <w:rsid w:val="00716FF2"/>
    <w:rsid w:val="00717DC8"/>
    <w:rsid w:val="007203B0"/>
    <w:rsid w:val="00720AD9"/>
    <w:rsid w:val="0072545C"/>
    <w:rsid w:val="00735B3E"/>
    <w:rsid w:val="0074022C"/>
    <w:rsid w:val="00754472"/>
    <w:rsid w:val="00757249"/>
    <w:rsid w:val="00757DB6"/>
    <w:rsid w:val="007628F2"/>
    <w:rsid w:val="007653AA"/>
    <w:rsid w:val="00765A63"/>
    <w:rsid w:val="0076758B"/>
    <w:rsid w:val="007721E6"/>
    <w:rsid w:val="007753F2"/>
    <w:rsid w:val="00776467"/>
    <w:rsid w:val="00783585"/>
    <w:rsid w:val="00792342"/>
    <w:rsid w:val="007977A8"/>
    <w:rsid w:val="007A2C1D"/>
    <w:rsid w:val="007B1647"/>
    <w:rsid w:val="007B512A"/>
    <w:rsid w:val="007B6588"/>
    <w:rsid w:val="007C01F1"/>
    <w:rsid w:val="007C2097"/>
    <w:rsid w:val="007C48F9"/>
    <w:rsid w:val="007D6A07"/>
    <w:rsid w:val="007D6E1F"/>
    <w:rsid w:val="007E0359"/>
    <w:rsid w:val="007E2321"/>
    <w:rsid w:val="007E6EB0"/>
    <w:rsid w:val="007F2E79"/>
    <w:rsid w:val="007F3361"/>
    <w:rsid w:val="007F6FED"/>
    <w:rsid w:val="007F7259"/>
    <w:rsid w:val="00803FD6"/>
    <w:rsid w:val="008040A8"/>
    <w:rsid w:val="008040B8"/>
    <w:rsid w:val="00804488"/>
    <w:rsid w:val="008053D5"/>
    <w:rsid w:val="0080673A"/>
    <w:rsid w:val="00806879"/>
    <w:rsid w:val="008114C2"/>
    <w:rsid w:val="00813650"/>
    <w:rsid w:val="008140DF"/>
    <w:rsid w:val="008243AC"/>
    <w:rsid w:val="00824A74"/>
    <w:rsid w:val="008279FA"/>
    <w:rsid w:val="008307FB"/>
    <w:rsid w:val="00831746"/>
    <w:rsid w:val="0083546D"/>
    <w:rsid w:val="008436E0"/>
    <w:rsid w:val="0084413C"/>
    <w:rsid w:val="00853810"/>
    <w:rsid w:val="0085423A"/>
    <w:rsid w:val="00855CB9"/>
    <w:rsid w:val="008626E7"/>
    <w:rsid w:val="008664D2"/>
    <w:rsid w:val="00866509"/>
    <w:rsid w:val="00870EE7"/>
    <w:rsid w:val="0087428D"/>
    <w:rsid w:val="00875AD0"/>
    <w:rsid w:val="00880BEB"/>
    <w:rsid w:val="00882F53"/>
    <w:rsid w:val="00884401"/>
    <w:rsid w:val="00884F89"/>
    <w:rsid w:val="00885FC5"/>
    <w:rsid w:val="008863B9"/>
    <w:rsid w:val="00886E8C"/>
    <w:rsid w:val="00891CAF"/>
    <w:rsid w:val="008958E3"/>
    <w:rsid w:val="008A1667"/>
    <w:rsid w:val="008A45A6"/>
    <w:rsid w:val="008B1492"/>
    <w:rsid w:val="008B15E4"/>
    <w:rsid w:val="008B569C"/>
    <w:rsid w:val="008C4391"/>
    <w:rsid w:val="008C7D24"/>
    <w:rsid w:val="008D50EA"/>
    <w:rsid w:val="008E13A4"/>
    <w:rsid w:val="008E2ABC"/>
    <w:rsid w:val="008E3366"/>
    <w:rsid w:val="008F05D1"/>
    <w:rsid w:val="008F3789"/>
    <w:rsid w:val="008F686C"/>
    <w:rsid w:val="008F7592"/>
    <w:rsid w:val="00906824"/>
    <w:rsid w:val="009148DE"/>
    <w:rsid w:val="00914E69"/>
    <w:rsid w:val="00925A2B"/>
    <w:rsid w:val="00926C31"/>
    <w:rsid w:val="00926F60"/>
    <w:rsid w:val="009304CC"/>
    <w:rsid w:val="00937D18"/>
    <w:rsid w:val="00941A8F"/>
    <w:rsid w:val="00941E30"/>
    <w:rsid w:val="00946461"/>
    <w:rsid w:val="00950042"/>
    <w:rsid w:val="0095451C"/>
    <w:rsid w:val="009553B5"/>
    <w:rsid w:val="0095610E"/>
    <w:rsid w:val="009647E5"/>
    <w:rsid w:val="00970772"/>
    <w:rsid w:val="009772A5"/>
    <w:rsid w:val="009777D9"/>
    <w:rsid w:val="009843BE"/>
    <w:rsid w:val="00991B88"/>
    <w:rsid w:val="00993344"/>
    <w:rsid w:val="009A5753"/>
    <w:rsid w:val="009A579D"/>
    <w:rsid w:val="009A6528"/>
    <w:rsid w:val="009B19D5"/>
    <w:rsid w:val="009B4F6E"/>
    <w:rsid w:val="009B704C"/>
    <w:rsid w:val="009C2D9E"/>
    <w:rsid w:val="009C5407"/>
    <w:rsid w:val="009E3297"/>
    <w:rsid w:val="009E6305"/>
    <w:rsid w:val="009E7710"/>
    <w:rsid w:val="009F4542"/>
    <w:rsid w:val="009F71BB"/>
    <w:rsid w:val="009F734F"/>
    <w:rsid w:val="00A0161E"/>
    <w:rsid w:val="00A055AB"/>
    <w:rsid w:val="00A07AB0"/>
    <w:rsid w:val="00A106BF"/>
    <w:rsid w:val="00A2020A"/>
    <w:rsid w:val="00A246B6"/>
    <w:rsid w:val="00A32D88"/>
    <w:rsid w:val="00A33F09"/>
    <w:rsid w:val="00A35EC6"/>
    <w:rsid w:val="00A36C6F"/>
    <w:rsid w:val="00A37389"/>
    <w:rsid w:val="00A4201E"/>
    <w:rsid w:val="00A47A12"/>
    <w:rsid w:val="00A47E70"/>
    <w:rsid w:val="00A50CF0"/>
    <w:rsid w:val="00A618A5"/>
    <w:rsid w:val="00A65324"/>
    <w:rsid w:val="00A71B0E"/>
    <w:rsid w:val="00A7671C"/>
    <w:rsid w:val="00A82945"/>
    <w:rsid w:val="00A9174E"/>
    <w:rsid w:val="00A94DC2"/>
    <w:rsid w:val="00AA2CBC"/>
    <w:rsid w:val="00AA6A54"/>
    <w:rsid w:val="00AA6C61"/>
    <w:rsid w:val="00AB2789"/>
    <w:rsid w:val="00AB373E"/>
    <w:rsid w:val="00AB5BDC"/>
    <w:rsid w:val="00AB7343"/>
    <w:rsid w:val="00AC5820"/>
    <w:rsid w:val="00AC6A44"/>
    <w:rsid w:val="00AD1CD8"/>
    <w:rsid w:val="00AD3885"/>
    <w:rsid w:val="00AD6E7E"/>
    <w:rsid w:val="00AE1B54"/>
    <w:rsid w:val="00AE29B4"/>
    <w:rsid w:val="00AF3A58"/>
    <w:rsid w:val="00AF6D9C"/>
    <w:rsid w:val="00B07D63"/>
    <w:rsid w:val="00B1468B"/>
    <w:rsid w:val="00B15114"/>
    <w:rsid w:val="00B15E28"/>
    <w:rsid w:val="00B20A55"/>
    <w:rsid w:val="00B258BB"/>
    <w:rsid w:val="00B26890"/>
    <w:rsid w:val="00B277BE"/>
    <w:rsid w:val="00B32630"/>
    <w:rsid w:val="00B35BC9"/>
    <w:rsid w:val="00B367CB"/>
    <w:rsid w:val="00B36BA1"/>
    <w:rsid w:val="00B3750F"/>
    <w:rsid w:val="00B40624"/>
    <w:rsid w:val="00B42D15"/>
    <w:rsid w:val="00B438BD"/>
    <w:rsid w:val="00B450A3"/>
    <w:rsid w:val="00B45DFB"/>
    <w:rsid w:val="00B67B97"/>
    <w:rsid w:val="00B71710"/>
    <w:rsid w:val="00B73D16"/>
    <w:rsid w:val="00B779EA"/>
    <w:rsid w:val="00B80122"/>
    <w:rsid w:val="00B81C40"/>
    <w:rsid w:val="00B83E1F"/>
    <w:rsid w:val="00B84469"/>
    <w:rsid w:val="00B862F1"/>
    <w:rsid w:val="00B907C0"/>
    <w:rsid w:val="00B92FC4"/>
    <w:rsid w:val="00B963AB"/>
    <w:rsid w:val="00B968C8"/>
    <w:rsid w:val="00BA302A"/>
    <w:rsid w:val="00BA3EC5"/>
    <w:rsid w:val="00BA51D9"/>
    <w:rsid w:val="00BA57A1"/>
    <w:rsid w:val="00BA5F45"/>
    <w:rsid w:val="00BA71B2"/>
    <w:rsid w:val="00BB47A8"/>
    <w:rsid w:val="00BB5DFC"/>
    <w:rsid w:val="00BC0692"/>
    <w:rsid w:val="00BC6372"/>
    <w:rsid w:val="00BD048B"/>
    <w:rsid w:val="00BD1DE6"/>
    <w:rsid w:val="00BD1ECD"/>
    <w:rsid w:val="00BD279D"/>
    <w:rsid w:val="00BD6BB8"/>
    <w:rsid w:val="00BE08D1"/>
    <w:rsid w:val="00BE3931"/>
    <w:rsid w:val="00BE4E91"/>
    <w:rsid w:val="00BE745E"/>
    <w:rsid w:val="00BF72FA"/>
    <w:rsid w:val="00C05466"/>
    <w:rsid w:val="00C06F5C"/>
    <w:rsid w:val="00C07D9D"/>
    <w:rsid w:val="00C11206"/>
    <w:rsid w:val="00C16F28"/>
    <w:rsid w:val="00C24FF0"/>
    <w:rsid w:val="00C279E8"/>
    <w:rsid w:val="00C32C95"/>
    <w:rsid w:val="00C344B0"/>
    <w:rsid w:val="00C44178"/>
    <w:rsid w:val="00C4461F"/>
    <w:rsid w:val="00C44F3F"/>
    <w:rsid w:val="00C471D3"/>
    <w:rsid w:val="00C600E5"/>
    <w:rsid w:val="00C62757"/>
    <w:rsid w:val="00C65F4A"/>
    <w:rsid w:val="00C66BA2"/>
    <w:rsid w:val="00C705E6"/>
    <w:rsid w:val="00C731EC"/>
    <w:rsid w:val="00C74707"/>
    <w:rsid w:val="00C8097C"/>
    <w:rsid w:val="00C81BAD"/>
    <w:rsid w:val="00C903C9"/>
    <w:rsid w:val="00C90F9E"/>
    <w:rsid w:val="00C95985"/>
    <w:rsid w:val="00CA60BD"/>
    <w:rsid w:val="00CB19A2"/>
    <w:rsid w:val="00CC0066"/>
    <w:rsid w:val="00CC5026"/>
    <w:rsid w:val="00CC68D0"/>
    <w:rsid w:val="00CC69D0"/>
    <w:rsid w:val="00CD0E1C"/>
    <w:rsid w:val="00CD327D"/>
    <w:rsid w:val="00CD36E2"/>
    <w:rsid w:val="00CE2CD4"/>
    <w:rsid w:val="00CE6609"/>
    <w:rsid w:val="00CF303A"/>
    <w:rsid w:val="00CF3584"/>
    <w:rsid w:val="00CF7AFC"/>
    <w:rsid w:val="00D03F9A"/>
    <w:rsid w:val="00D06D51"/>
    <w:rsid w:val="00D2392C"/>
    <w:rsid w:val="00D24991"/>
    <w:rsid w:val="00D30B1E"/>
    <w:rsid w:val="00D32282"/>
    <w:rsid w:val="00D367E1"/>
    <w:rsid w:val="00D40999"/>
    <w:rsid w:val="00D45A67"/>
    <w:rsid w:val="00D4660E"/>
    <w:rsid w:val="00D50255"/>
    <w:rsid w:val="00D657CB"/>
    <w:rsid w:val="00D66520"/>
    <w:rsid w:val="00D6730D"/>
    <w:rsid w:val="00D679D8"/>
    <w:rsid w:val="00D7315B"/>
    <w:rsid w:val="00D7608A"/>
    <w:rsid w:val="00D84A76"/>
    <w:rsid w:val="00D94429"/>
    <w:rsid w:val="00DB09CB"/>
    <w:rsid w:val="00DC60A6"/>
    <w:rsid w:val="00DC6661"/>
    <w:rsid w:val="00DC6B62"/>
    <w:rsid w:val="00DD3288"/>
    <w:rsid w:val="00DE0ADC"/>
    <w:rsid w:val="00DE34CF"/>
    <w:rsid w:val="00DF0289"/>
    <w:rsid w:val="00DF0CD8"/>
    <w:rsid w:val="00DF28D2"/>
    <w:rsid w:val="00DF45D6"/>
    <w:rsid w:val="00E062F8"/>
    <w:rsid w:val="00E137B4"/>
    <w:rsid w:val="00E13F3D"/>
    <w:rsid w:val="00E16F10"/>
    <w:rsid w:val="00E17458"/>
    <w:rsid w:val="00E23CCF"/>
    <w:rsid w:val="00E25574"/>
    <w:rsid w:val="00E30BD3"/>
    <w:rsid w:val="00E34898"/>
    <w:rsid w:val="00E40F04"/>
    <w:rsid w:val="00E4432A"/>
    <w:rsid w:val="00E46CF0"/>
    <w:rsid w:val="00E50754"/>
    <w:rsid w:val="00E6025C"/>
    <w:rsid w:val="00E62E67"/>
    <w:rsid w:val="00E648EF"/>
    <w:rsid w:val="00E71F4A"/>
    <w:rsid w:val="00E77D2F"/>
    <w:rsid w:val="00E84F4F"/>
    <w:rsid w:val="00E930B5"/>
    <w:rsid w:val="00E93923"/>
    <w:rsid w:val="00E946E4"/>
    <w:rsid w:val="00EA0009"/>
    <w:rsid w:val="00EA015C"/>
    <w:rsid w:val="00EA6A9A"/>
    <w:rsid w:val="00EB09B7"/>
    <w:rsid w:val="00EB12DC"/>
    <w:rsid w:val="00EB278E"/>
    <w:rsid w:val="00EB45B4"/>
    <w:rsid w:val="00EC01F3"/>
    <w:rsid w:val="00EC17D3"/>
    <w:rsid w:val="00EC1CB7"/>
    <w:rsid w:val="00EC2F67"/>
    <w:rsid w:val="00EC62C3"/>
    <w:rsid w:val="00EC6643"/>
    <w:rsid w:val="00EC7522"/>
    <w:rsid w:val="00ED624B"/>
    <w:rsid w:val="00EE6BC1"/>
    <w:rsid w:val="00EE7D7C"/>
    <w:rsid w:val="00EF023B"/>
    <w:rsid w:val="00F00657"/>
    <w:rsid w:val="00F01309"/>
    <w:rsid w:val="00F04510"/>
    <w:rsid w:val="00F0787E"/>
    <w:rsid w:val="00F129E4"/>
    <w:rsid w:val="00F13DAF"/>
    <w:rsid w:val="00F175D5"/>
    <w:rsid w:val="00F226CC"/>
    <w:rsid w:val="00F23AF2"/>
    <w:rsid w:val="00F2472B"/>
    <w:rsid w:val="00F25D98"/>
    <w:rsid w:val="00F27C1B"/>
    <w:rsid w:val="00F300FB"/>
    <w:rsid w:val="00F33363"/>
    <w:rsid w:val="00F33AE8"/>
    <w:rsid w:val="00F364C1"/>
    <w:rsid w:val="00F4091B"/>
    <w:rsid w:val="00F415B0"/>
    <w:rsid w:val="00F440EC"/>
    <w:rsid w:val="00F441F4"/>
    <w:rsid w:val="00F47364"/>
    <w:rsid w:val="00F543EF"/>
    <w:rsid w:val="00F62F37"/>
    <w:rsid w:val="00F657B7"/>
    <w:rsid w:val="00F65802"/>
    <w:rsid w:val="00F70DB5"/>
    <w:rsid w:val="00F748A3"/>
    <w:rsid w:val="00F774EB"/>
    <w:rsid w:val="00F806DA"/>
    <w:rsid w:val="00F81871"/>
    <w:rsid w:val="00F828EE"/>
    <w:rsid w:val="00F830B5"/>
    <w:rsid w:val="00F839E6"/>
    <w:rsid w:val="00F923C1"/>
    <w:rsid w:val="00FA3B60"/>
    <w:rsid w:val="00FA5658"/>
    <w:rsid w:val="00FB3B67"/>
    <w:rsid w:val="00FB6386"/>
    <w:rsid w:val="00FC0A40"/>
    <w:rsid w:val="00FC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宋体"/>
    </w:rPr>
  </w:style>
  <w:style w:type="paragraph" w:customStyle="1" w:styleId="Guidance">
    <w:name w:val="Guidance"/>
    <w:basedOn w:val="Normal"/>
    <w:rsid w:val="00EC62C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eastAsia="宋体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宋体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erChar">
    <w:name w:val="Header Char"/>
    <w:aliases w:val="header odd Char1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宋体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  <w:style w:type="character" w:styleId="Strong">
    <w:name w:val="Strong"/>
    <w:qFormat/>
    <w:rsid w:val="00806879"/>
    <w:rPr>
      <w:b/>
      <w:bCs/>
    </w:rPr>
  </w:style>
  <w:style w:type="character" w:customStyle="1" w:styleId="TAHCar">
    <w:name w:val="TAH Car"/>
    <w:rsid w:val="00806879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6879"/>
    <w:rPr>
      <w:rFonts w:eastAsia="宋体"/>
    </w:rPr>
  </w:style>
  <w:style w:type="paragraph" w:styleId="BlockText">
    <w:name w:val="Block Text"/>
    <w:basedOn w:val="Normal"/>
    <w:rsid w:val="00806879"/>
    <w:pPr>
      <w:spacing w:after="120"/>
      <w:ind w:left="1440" w:right="1440"/>
    </w:pPr>
    <w:rPr>
      <w:rFonts w:eastAsia="宋体"/>
    </w:rPr>
  </w:style>
  <w:style w:type="paragraph" w:styleId="BodyText">
    <w:name w:val="Body Text"/>
    <w:basedOn w:val="Normal"/>
    <w:link w:val="BodyTextChar"/>
    <w:rsid w:val="00806879"/>
    <w:pPr>
      <w:spacing w:after="12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806879"/>
    <w:rPr>
      <w:rFonts w:ascii="Times New Roman" w:eastAsia="宋体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06879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806879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06879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06879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0687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06879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06879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806879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68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06879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06879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806879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06879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06879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06879"/>
    <w:rPr>
      <w:rFonts w:eastAsia="宋体"/>
      <w:b/>
      <w:bCs/>
    </w:rPr>
  </w:style>
  <w:style w:type="paragraph" w:styleId="Closing">
    <w:name w:val="Closing"/>
    <w:basedOn w:val="Normal"/>
    <w:link w:val="ClosingChar"/>
    <w:rsid w:val="00806879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806879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6879"/>
    <w:rPr>
      <w:rFonts w:eastAsia="宋体"/>
    </w:rPr>
  </w:style>
  <w:style w:type="character" w:customStyle="1" w:styleId="DateChar">
    <w:name w:val="Date Char"/>
    <w:basedOn w:val="DefaultParagraphFont"/>
    <w:link w:val="Date"/>
    <w:rsid w:val="00806879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6879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806879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06879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806879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80687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06879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80687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06879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806879"/>
    <w:rPr>
      <w:rFonts w:ascii="Times New Roman" w:eastAsia="宋体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06879"/>
    <w:rPr>
      <w:rFonts w:ascii="Courier New" w:eastAsia="宋体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06879"/>
    <w:rPr>
      <w:rFonts w:ascii="Courier New" w:eastAsia="宋体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06879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806879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806879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806879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806879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806879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806879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806879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687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6879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06879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806879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806879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806879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806879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806879"/>
    <w:pPr>
      <w:numPr>
        <w:numId w:val="9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806879"/>
    <w:pPr>
      <w:numPr>
        <w:numId w:val="10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806879"/>
    <w:pPr>
      <w:numPr>
        <w:numId w:val="11"/>
      </w:numPr>
      <w:contextualSpacing/>
    </w:pPr>
    <w:rPr>
      <w:rFonts w:eastAsia="宋体"/>
    </w:rPr>
  </w:style>
  <w:style w:type="paragraph" w:styleId="MacroText">
    <w:name w:val="macro"/>
    <w:link w:val="MacroTextChar"/>
    <w:rsid w:val="008068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6879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068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6879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6879"/>
    <w:rPr>
      <w:rFonts w:ascii="Times New Roman" w:eastAsia="宋体" w:hAnsi="Times New Roman"/>
      <w:lang w:val="en-GB" w:eastAsia="en-US"/>
    </w:rPr>
  </w:style>
  <w:style w:type="paragraph" w:styleId="NormalWeb">
    <w:name w:val="Normal (Web)"/>
    <w:basedOn w:val="Normal"/>
    <w:rsid w:val="00806879"/>
    <w:rPr>
      <w:rFonts w:eastAsia="宋体"/>
      <w:sz w:val="24"/>
      <w:szCs w:val="24"/>
    </w:rPr>
  </w:style>
  <w:style w:type="paragraph" w:styleId="NormalIndent">
    <w:name w:val="Normal Indent"/>
    <w:basedOn w:val="Normal"/>
    <w:rsid w:val="00806879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806879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806879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06879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06879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6879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06879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6879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806879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06879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806879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6879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06879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06879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806879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80687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6879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06879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st1">
    <w:name w:val="st1"/>
    <w:rsid w:val="0036414E"/>
  </w:style>
  <w:style w:type="character" w:customStyle="1" w:styleId="B3Char2">
    <w:name w:val="B3 Char2"/>
    <w:link w:val="B3"/>
    <w:rsid w:val="0036414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07CA2"/>
    <w:rPr>
      <w:rFonts w:ascii="Arial" w:hAnsi="Arial"/>
      <w:lang w:val="en-GB" w:eastAsia="en-US"/>
    </w:rPr>
  </w:style>
  <w:style w:type="character" w:customStyle="1" w:styleId="HeaderChar1">
    <w:name w:val="Header Char1"/>
    <w:aliases w:val="header odd Char"/>
    <w:basedOn w:val="DefaultParagraphFont"/>
    <w:semiHidden/>
    <w:rsid w:val="00A65324"/>
    <w:rPr>
      <w:rFonts w:ascii="Times New Roman" w:hAnsi="Times New Roman"/>
      <w:lang w:val="en-GB" w:eastAsia="en-GB"/>
    </w:rPr>
  </w:style>
  <w:style w:type="character" w:customStyle="1" w:styleId="TFZchn">
    <w:name w:val="TF Zchn"/>
    <w:locked/>
    <w:rsid w:val="00A65324"/>
    <w:rPr>
      <w:rFonts w:ascii="Arial" w:hAnsi="Arial" w:cs="Arial"/>
      <w:b/>
    </w:rPr>
  </w:style>
  <w:style w:type="character" w:customStyle="1" w:styleId="TALCharCharChar">
    <w:name w:val="TAL Char Char Char"/>
    <w:rsid w:val="00A65324"/>
    <w:rPr>
      <w:rFonts w:ascii="Arial" w:eastAsia="宋体" w:hAnsi="Arial" w:cs="Arial" w:hint="default"/>
      <w:color w:val="0000FF"/>
      <w:kern w:val="2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CT4#113 PA6</cp:lastModifiedBy>
  <cp:revision>11</cp:revision>
  <cp:lastPrinted>1899-12-31T23:00:00Z</cp:lastPrinted>
  <dcterms:created xsi:type="dcterms:W3CDTF">2022-10-31T07:26:00Z</dcterms:created>
  <dcterms:modified xsi:type="dcterms:W3CDTF">2022-11-04T03:16:00Z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